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E4268" w:rsidRDefault="004F0988" w:rsidP="00EF549B">
            <w:pPr>
              <w:pStyle w:val="ZA"/>
              <w:framePr w:w="0" w:hRule="auto" w:wrap="auto" w:vAnchor="margin" w:hAnchor="text" w:yAlign="inline"/>
            </w:pPr>
            <w:bookmarkStart w:id="0" w:name="page1"/>
            <w:r w:rsidRPr="004E4268">
              <w:rPr>
                <w:sz w:val="64"/>
              </w:rPr>
              <w:t xml:space="preserve">3GPP </w:t>
            </w:r>
            <w:bookmarkStart w:id="1" w:name="specType1"/>
            <w:r w:rsidR="0063543D" w:rsidRPr="004E4268">
              <w:rPr>
                <w:sz w:val="64"/>
              </w:rPr>
              <w:t>TR</w:t>
            </w:r>
            <w:bookmarkEnd w:id="1"/>
            <w:r w:rsidRPr="004E4268">
              <w:rPr>
                <w:sz w:val="64"/>
              </w:rPr>
              <w:t xml:space="preserve"> </w:t>
            </w:r>
            <w:r w:rsidR="00184949" w:rsidRPr="004E4268">
              <w:rPr>
                <w:sz w:val="64"/>
              </w:rPr>
              <w:t>38.</w:t>
            </w:r>
            <w:r w:rsidR="003F6378">
              <w:rPr>
                <w:sz w:val="64"/>
              </w:rPr>
              <w:t>839</w:t>
            </w:r>
            <w:r w:rsidRPr="004E4268">
              <w:rPr>
                <w:sz w:val="64"/>
              </w:rPr>
              <w:t xml:space="preserve"> </w:t>
            </w:r>
            <w:r w:rsidRPr="004E4268">
              <w:t>V</w:t>
            </w:r>
            <w:bookmarkStart w:id="2" w:name="specVersion"/>
            <w:r w:rsidR="00184949" w:rsidRPr="004E4268">
              <w:t>0</w:t>
            </w:r>
            <w:r w:rsidRPr="004E4268">
              <w:t>.</w:t>
            </w:r>
            <w:del w:id="3" w:author="Huawei" w:date="2022-05-24T15:51:00Z">
              <w:r w:rsidR="00F500A9" w:rsidDel="00EF549B">
                <w:delText>3</w:delText>
              </w:r>
            </w:del>
            <w:ins w:id="4" w:author="Huawei" w:date="2022-05-24T15:51:00Z">
              <w:r w:rsidR="00EF549B">
                <w:t>4</w:t>
              </w:r>
            </w:ins>
            <w:r w:rsidRPr="004E4268">
              <w:t>.</w:t>
            </w:r>
            <w:bookmarkEnd w:id="2"/>
            <w:r w:rsidR="00112E7D">
              <w:t>0</w:t>
            </w:r>
            <w:r w:rsidRPr="004E4268">
              <w:t xml:space="preserve"> </w:t>
            </w:r>
            <w:r w:rsidRPr="004E4268">
              <w:rPr>
                <w:sz w:val="32"/>
              </w:rPr>
              <w:t>(</w:t>
            </w:r>
            <w:bookmarkStart w:id="5" w:name="issueDate"/>
            <w:r w:rsidR="00184949" w:rsidRPr="004E4268">
              <w:rPr>
                <w:sz w:val="32"/>
              </w:rPr>
              <w:t>202</w:t>
            </w:r>
            <w:r w:rsidR="003562A6">
              <w:rPr>
                <w:sz w:val="32"/>
              </w:rPr>
              <w:t>2</w:t>
            </w:r>
            <w:r w:rsidRPr="004E4268">
              <w:rPr>
                <w:sz w:val="32"/>
              </w:rPr>
              <w:t>-</w:t>
            </w:r>
            <w:bookmarkEnd w:id="5"/>
            <w:r w:rsidR="003562A6">
              <w:rPr>
                <w:sz w:val="32"/>
              </w:rPr>
              <w:t>0</w:t>
            </w:r>
            <w:r w:rsidR="00F500A9">
              <w:rPr>
                <w:sz w:val="32"/>
              </w:rPr>
              <w:t>5</w:t>
            </w:r>
            <w:r w:rsidRPr="004E4268">
              <w:rPr>
                <w:sz w:val="32"/>
              </w:rPr>
              <w:t>)</w:t>
            </w:r>
          </w:p>
        </w:tc>
      </w:tr>
      <w:tr w:rsidR="004F0988" w:rsidTr="005E4BB2">
        <w:trPr>
          <w:trHeight w:hRule="exact" w:val="1134"/>
        </w:trPr>
        <w:tc>
          <w:tcPr>
            <w:tcW w:w="10423" w:type="dxa"/>
            <w:gridSpan w:val="2"/>
            <w:shd w:val="clear" w:color="auto" w:fill="auto"/>
          </w:tcPr>
          <w:p w:rsidR="004F0988" w:rsidRPr="004E4268" w:rsidRDefault="004F0988" w:rsidP="00133525">
            <w:pPr>
              <w:pStyle w:val="ZB"/>
              <w:framePr w:w="0" w:hRule="auto" w:wrap="auto" w:vAnchor="margin" w:hAnchor="text" w:yAlign="inline"/>
            </w:pPr>
            <w:r w:rsidRPr="004E4268">
              <w:t xml:space="preserve">Technical </w:t>
            </w:r>
            <w:bookmarkStart w:id="6" w:name="spectype2"/>
            <w:r w:rsidR="00D57972" w:rsidRPr="004E4268">
              <w:t>Report</w:t>
            </w:r>
            <w:bookmarkEnd w:id="6"/>
          </w:p>
          <w:p w:rsidR="00BA4B8D" w:rsidRPr="004E4268" w:rsidRDefault="00BA4B8D" w:rsidP="00BA4B8D">
            <w:pPr>
              <w:pStyle w:val="Guidance"/>
            </w:pPr>
            <w:r w:rsidRPr="004E4268">
              <w:br/>
            </w:r>
            <w:r w:rsidRPr="004E4268">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FF0630">
              <w:rPr>
                <w:vertAlign w:val="superscript"/>
              </w:rPr>
              <w:t>rd</w:t>
            </w:r>
            <w:r w:rsidRPr="004D3578">
              <w:t xml:space="preserve"> Generation Partnership Project;</w:t>
            </w:r>
          </w:p>
          <w:p w:rsidR="004F0988" w:rsidRPr="004E4268" w:rsidRDefault="004F0988" w:rsidP="00133525">
            <w:pPr>
              <w:pStyle w:val="ZT"/>
              <w:framePr w:wrap="auto" w:hAnchor="text" w:yAlign="inline"/>
            </w:pPr>
            <w:r w:rsidRPr="004D3578">
              <w:t xml:space="preserve">Technical Specification Group </w:t>
            </w:r>
            <w:bookmarkStart w:id="7" w:name="specTitle"/>
            <w:r w:rsidR="004E4268">
              <w:t>Radio Access Networks</w:t>
            </w:r>
            <w:r w:rsidRPr="004E4268">
              <w:t>;</w:t>
            </w:r>
          </w:p>
          <w:bookmarkEnd w:id="7"/>
          <w:p w:rsidR="00766E5F" w:rsidRDefault="00766E5F" w:rsidP="004E4268">
            <w:pPr>
              <w:pStyle w:val="ZT"/>
              <w:framePr w:wrap="auto" w:hAnchor="text" w:yAlign="inline"/>
            </w:pPr>
            <w:r w:rsidRPr="00766E5F">
              <w:t>Simultaneous Rx/</w:t>
            </w:r>
            <w:proofErr w:type="spellStart"/>
            <w:r w:rsidRPr="00766E5F">
              <w:t>Tx</w:t>
            </w:r>
            <w:proofErr w:type="spellEnd"/>
            <w:r w:rsidRPr="00766E5F">
              <w:t xml:space="preserve"> band combinations </w:t>
            </w:r>
          </w:p>
          <w:p w:rsidR="004F0988" w:rsidRPr="00133525" w:rsidRDefault="004F0988" w:rsidP="004E4268">
            <w:pPr>
              <w:pStyle w:val="ZT"/>
              <w:framePr w:wrap="auto" w:hAnchor="text" w:yAlign="inline"/>
              <w:rPr>
                <w:i/>
                <w:sz w:val="28"/>
              </w:rPr>
            </w:pPr>
            <w:r w:rsidRPr="004E4268">
              <w:t>(</w:t>
            </w:r>
            <w:r w:rsidRPr="004E4268">
              <w:rPr>
                <w:rStyle w:val="ZGSM"/>
              </w:rPr>
              <w:t xml:space="preserve">Release </w:t>
            </w:r>
            <w:bookmarkStart w:id="8" w:name="specRelease"/>
            <w:r w:rsidRPr="004E4268">
              <w:rPr>
                <w:rStyle w:val="ZGSM"/>
              </w:rPr>
              <w:t>17</w:t>
            </w:r>
            <w:bookmarkEnd w:id="8"/>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21C64">
            <w:r>
              <w:rPr>
                <w:i/>
                <w:noProof/>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421C64" w:rsidP="00133525">
            <w:pPr>
              <w:jc w:val="right"/>
            </w:pPr>
            <w:bookmarkStart w:id="9"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w:t>
            </w:r>
            <w:r w:rsidRPr="00FF0630">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FF0630">
              <w:rPr>
                <w:sz w:val="16"/>
              </w:rPr>
              <w:t>’</w:t>
            </w:r>
            <w:r w:rsidRPr="00133525">
              <w:rPr>
                <w:sz w:val="16"/>
              </w:rPr>
              <w:t xml:space="preserve">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w:t>
            </w:r>
            <w:r w:rsidR="00FF0630">
              <w:rPr>
                <w:rFonts w:ascii="Arial" w:hAnsi="Arial"/>
                <w:sz w:val="18"/>
              </w:rPr>
              <w:t>–</w:t>
            </w:r>
            <w:r w:rsidRPr="00133525">
              <w:rPr>
                <w:rFonts w:ascii="Arial" w:hAnsi="Arial"/>
                <w:sz w:val="18"/>
              </w:rPr>
              <w:t xml:space="preserve">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w:t>
            </w:r>
            <w:r w:rsidR="00FF0630">
              <w:rPr>
                <w:rFonts w:ascii="Arial" w:hAnsi="Arial"/>
                <w:sz w:val="18"/>
              </w:rPr>
              <w:t>–</w:t>
            </w:r>
            <w:r w:rsidRPr="00133525">
              <w:rPr>
                <w:rFonts w:ascii="Arial" w:hAnsi="Arial"/>
                <w:sz w:val="18"/>
              </w:rPr>
              <w:t xml:space="preserve">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C70C19" w:rsidP="00133525">
            <w:pPr>
              <w:pStyle w:val="FP"/>
              <w:ind w:left="2835" w:right="2835"/>
              <w:jc w:val="center"/>
              <w:rPr>
                <w:rFonts w:ascii="Arial" w:hAnsi="Arial"/>
                <w:sz w:val="18"/>
              </w:rPr>
            </w:pPr>
            <w:hyperlink r:id="rId11" w:history="1">
              <w:r w:rsidR="00FF0630" w:rsidRPr="00EA5500">
                <w:rPr>
                  <w:rStyle w:val="Hyperlink"/>
                  <w:rFonts w:ascii="Arial" w:hAnsi="Arial"/>
                  <w:sz w:val="18"/>
                </w:rPr>
                <w:t>http://www.3gpp.org</w:t>
              </w:r>
            </w:hyperlink>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3A7C82">
              <w:rPr>
                <w:noProof/>
                <w:sz w:val="18"/>
              </w:rPr>
              <w:t>202</w:t>
            </w:r>
            <w:r w:rsidR="003A2B36">
              <w:rPr>
                <w:noProof/>
                <w:sz w:val="18"/>
              </w:rPr>
              <w:t>2</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5" w:name="tableOfContents"/>
      <w:bookmarkEnd w:id="15"/>
      <w:r w:rsidRPr="004D3578">
        <w:lastRenderedPageBreak/>
        <w:t>Contents</w:t>
      </w:r>
    </w:p>
    <w:p w:rsidR="00EF549B" w:rsidRDefault="004D3578">
      <w:pPr>
        <w:pStyle w:val="TOC1"/>
        <w:rPr>
          <w:ins w:id="16" w:author="Huawei" w:date="2022-05-24T15:54:00Z"/>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ins w:id="17" w:author="Huawei" w:date="2022-05-24T15:54:00Z">
        <w:r w:rsidR="00EF549B">
          <w:t>Foreword</w:t>
        </w:r>
        <w:r w:rsidR="00EF549B">
          <w:tab/>
        </w:r>
        <w:r w:rsidR="00EF549B">
          <w:fldChar w:fldCharType="begin"/>
        </w:r>
        <w:r w:rsidR="00EF549B">
          <w:instrText xml:space="preserve"> PAGEREF _Toc104300094 \h </w:instrText>
        </w:r>
      </w:ins>
      <w:r w:rsidR="00EF549B">
        <w:fldChar w:fldCharType="separate"/>
      </w:r>
      <w:ins w:id="18" w:author="Huawei" w:date="2022-05-24T15:54:00Z">
        <w:r w:rsidR="00EF549B">
          <w:t>4</w:t>
        </w:r>
        <w:r w:rsidR="00EF549B">
          <w:fldChar w:fldCharType="end"/>
        </w:r>
      </w:ins>
    </w:p>
    <w:p w:rsidR="00EF549B" w:rsidRDefault="00EF549B">
      <w:pPr>
        <w:pStyle w:val="TOC1"/>
        <w:rPr>
          <w:ins w:id="19" w:author="Huawei" w:date="2022-05-24T15:54:00Z"/>
          <w:rFonts w:asciiTheme="minorHAnsi" w:hAnsiTheme="minorHAnsi" w:cstheme="minorBidi"/>
          <w:szCs w:val="22"/>
          <w:lang w:val="en-US" w:eastAsia="zh-CN"/>
        </w:rPr>
      </w:pPr>
      <w:ins w:id="20" w:author="Huawei" w:date="2022-05-24T15:54:00Z">
        <w:r>
          <w:t>1</w:t>
        </w:r>
        <w:r>
          <w:rPr>
            <w:rFonts w:asciiTheme="minorHAnsi" w:hAnsiTheme="minorHAnsi" w:cstheme="minorBidi"/>
            <w:szCs w:val="22"/>
            <w:lang w:val="en-US" w:eastAsia="zh-CN"/>
          </w:rPr>
          <w:tab/>
        </w:r>
        <w:r>
          <w:t>Scope</w:t>
        </w:r>
        <w:r>
          <w:tab/>
        </w:r>
        <w:r>
          <w:fldChar w:fldCharType="begin"/>
        </w:r>
        <w:r>
          <w:instrText xml:space="preserve"> PAGEREF _Toc104300095 \h </w:instrText>
        </w:r>
      </w:ins>
      <w:r>
        <w:fldChar w:fldCharType="separate"/>
      </w:r>
      <w:ins w:id="21" w:author="Huawei" w:date="2022-05-24T15:54:00Z">
        <w:r>
          <w:t>6</w:t>
        </w:r>
        <w:r>
          <w:fldChar w:fldCharType="end"/>
        </w:r>
      </w:ins>
    </w:p>
    <w:p w:rsidR="00EF549B" w:rsidRDefault="00EF549B">
      <w:pPr>
        <w:pStyle w:val="TOC1"/>
        <w:rPr>
          <w:ins w:id="22" w:author="Huawei" w:date="2022-05-24T15:54:00Z"/>
          <w:rFonts w:asciiTheme="minorHAnsi" w:hAnsiTheme="minorHAnsi" w:cstheme="minorBidi"/>
          <w:szCs w:val="22"/>
          <w:lang w:val="en-US" w:eastAsia="zh-CN"/>
        </w:rPr>
      </w:pPr>
      <w:ins w:id="23" w:author="Huawei" w:date="2022-05-24T15:54:00Z">
        <w:r>
          <w:t>2</w:t>
        </w:r>
        <w:r>
          <w:rPr>
            <w:rFonts w:asciiTheme="minorHAnsi" w:hAnsiTheme="minorHAnsi" w:cstheme="minorBidi"/>
            <w:szCs w:val="22"/>
            <w:lang w:val="en-US" w:eastAsia="zh-CN"/>
          </w:rPr>
          <w:tab/>
        </w:r>
        <w:r>
          <w:t>References</w:t>
        </w:r>
        <w:r>
          <w:tab/>
        </w:r>
        <w:r>
          <w:fldChar w:fldCharType="begin"/>
        </w:r>
        <w:r>
          <w:instrText xml:space="preserve"> PAGEREF _Toc104300096 \h </w:instrText>
        </w:r>
      </w:ins>
      <w:r>
        <w:fldChar w:fldCharType="separate"/>
      </w:r>
      <w:ins w:id="24" w:author="Huawei" w:date="2022-05-24T15:54:00Z">
        <w:r>
          <w:t>6</w:t>
        </w:r>
        <w:r>
          <w:fldChar w:fldCharType="end"/>
        </w:r>
      </w:ins>
    </w:p>
    <w:p w:rsidR="00EF549B" w:rsidRDefault="00EF549B">
      <w:pPr>
        <w:pStyle w:val="TOC1"/>
        <w:rPr>
          <w:ins w:id="25" w:author="Huawei" w:date="2022-05-24T15:54:00Z"/>
          <w:rFonts w:asciiTheme="minorHAnsi" w:hAnsiTheme="minorHAnsi" w:cstheme="minorBidi"/>
          <w:szCs w:val="22"/>
          <w:lang w:val="en-US" w:eastAsia="zh-CN"/>
        </w:rPr>
      </w:pPr>
      <w:ins w:id="26" w:author="Huawei" w:date="2022-05-24T15:54:00Z">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_Toc104300097 \h </w:instrText>
        </w:r>
      </w:ins>
      <w:r>
        <w:fldChar w:fldCharType="separate"/>
      </w:r>
      <w:ins w:id="27" w:author="Huawei" w:date="2022-05-24T15:54:00Z">
        <w:r>
          <w:t>6</w:t>
        </w:r>
        <w:r>
          <w:fldChar w:fldCharType="end"/>
        </w:r>
      </w:ins>
    </w:p>
    <w:p w:rsidR="00EF549B" w:rsidRDefault="00EF549B">
      <w:pPr>
        <w:pStyle w:val="TOC2"/>
        <w:rPr>
          <w:ins w:id="28" w:author="Huawei" w:date="2022-05-24T15:54:00Z"/>
          <w:rFonts w:asciiTheme="minorHAnsi" w:hAnsiTheme="minorHAnsi" w:cstheme="minorBidi"/>
          <w:sz w:val="22"/>
          <w:szCs w:val="22"/>
          <w:lang w:val="en-US" w:eastAsia="zh-CN"/>
        </w:rPr>
      </w:pPr>
      <w:ins w:id="29" w:author="Huawei" w:date="2022-05-24T15:54:00Z">
        <w:r>
          <w:t>3.1</w:t>
        </w:r>
        <w:r>
          <w:rPr>
            <w:rFonts w:asciiTheme="minorHAnsi" w:hAnsiTheme="minorHAnsi" w:cstheme="minorBidi"/>
            <w:sz w:val="22"/>
            <w:szCs w:val="22"/>
            <w:lang w:val="en-US" w:eastAsia="zh-CN"/>
          </w:rPr>
          <w:tab/>
        </w:r>
        <w:r>
          <w:t>Terms</w:t>
        </w:r>
        <w:r>
          <w:tab/>
        </w:r>
        <w:r>
          <w:fldChar w:fldCharType="begin"/>
        </w:r>
        <w:r>
          <w:instrText xml:space="preserve"> PAGEREF _Toc104300098 \h </w:instrText>
        </w:r>
      </w:ins>
      <w:r>
        <w:fldChar w:fldCharType="separate"/>
      </w:r>
      <w:ins w:id="30" w:author="Huawei" w:date="2022-05-24T15:54:00Z">
        <w:r>
          <w:t>6</w:t>
        </w:r>
        <w:r>
          <w:fldChar w:fldCharType="end"/>
        </w:r>
      </w:ins>
    </w:p>
    <w:p w:rsidR="00EF549B" w:rsidRDefault="00EF549B">
      <w:pPr>
        <w:pStyle w:val="TOC2"/>
        <w:rPr>
          <w:ins w:id="31" w:author="Huawei" w:date="2022-05-24T15:54:00Z"/>
          <w:rFonts w:asciiTheme="minorHAnsi" w:hAnsiTheme="minorHAnsi" w:cstheme="minorBidi"/>
          <w:sz w:val="22"/>
          <w:szCs w:val="22"/>
          <w:lang w:val="en-US" w:eastAsia="zh-CN"/>
        </w:rPr>
      </w:pPr>
      <w:ins w:id="32" w:author="Huawei" w:date="2022-05-24T15:54:00Z">
        <w:r>
          <w:t>3.2</w:t>
        </w:r>
        <w:r>
          <w:rPr>
            <w:rFonts w:asciiTheme="minorHAnsi" w:hAnsiTheme="minorHAnsi" w:cstheme="minorBidi"/>
            <w:sz w:val="22"/>
            <w:szCs w:val="22"/>
            <w:lang w:val="en-US" w:eastAsia="zh-CN"/>
          </w:rPr>
          <w:tab/>
        </w:r>
        <w:r>
          <w:t>Symbols</w:t>
        </w:r>
        <w:r>
          <w:tab/>
        </w:r>
        <w:r>
          <w:fldChar w:fldCharType="begin"/>
        </w:r>
        <w:r>
          <w:instrText xml:space="preserve"> PAGEREF _Toc104300099 \h </w:instrText>
        </w:r>
      </w:ins>
      <w:r>
        <w:fldChar w:fldCharType="separate"/>
      </w:r>
      <w:ins w:id="33" w:author="Huawei" w:date="2022-05-24T15:54:00Z">
        <w:r>
          <w:t>6</w:t>
        </w:r>
        <w:r>
          <w:fldChar w:fldCharType="end"/>
        </w:r>
      </w:ins>
    </w:p>
    <w:p w:rsidR="00EF549B" w:rsidRDefault="00EF549B">
      <w:pPr>
        <w:pStyle w:val="TOC2"/>
        <w:rPr>
          <w:ins w:id="34" w:author="Huawei" w:date="2022-05-24T15:54:00Z"/>
          <w:rFonts w:asciiTheme="minorHAnsi" w:hAnsiTheme="minorHAnsi" w:cstheme="minorBidi"/>
          <w:sz w:val="22"/>
          <w:szCs w:val="22"/>
          <w:lang w:val="en-US" w:eastAsia="zh-CN"/>
        </w:rPr>
      </w:pPr>
      <w:ins w:id="35" w:author="Huawei" w:date="2022-05-24T15:54:00Z">
        <w:r>
          <w:t>3.3</w:t>
        </w:r>
        <w:r>
          <w:rPr>
            <w:rFonts w:asciiTheme="minorHAnsi" w:hAnsiTheme="minorHAnsi" w:cstheme="minorBidi"/>
            <w:sz w:val="22"/>
            <w:szCs w:val="22"/>
            <w:lang w:val="en-US" w:eastAsia="zh-CN"/>
          </w:rPr>
          <w:tab/>
        </w:r>
        <w:r>
          <w:t>Abbreviations</w:t>
        </w:r>
        <w:r>
          <w:tab/>
        </w:r>
        <w:r>
          <w:fldChar w:fldCharType="begin"/>
        </w:r>
        <w:r>
          <w:instrText xml:space="preserve"> PAGEREF _Toc104300100 \h </w:instrText>
        </w:r>
      </w:ins>
      <w:r>
        <w:fldChar w:fldCharType="separate"/>
      </w:r>
      <w:ins w:id="36" w:author="Huawei" w:date="2022-05-24T15:54:00Z">
        <w:r>
          <w:t>6</w:t>
        </w:r>
        <w:r>
          <w:fldChar w:fldCharType="end"/>
        </w:r>
      </w:ins>
    </w:p>
    <w:p w:rsidR="00EF549B" w:rsidRDefault="00EF549B">
      <w:pPr>
        <w:pStyle w:val="TOC1"/>
        <w:rPr>
          <w:ins w:id="37" w:author="Huawei" w:date="2022-05-24T15:54:00Z"/>
          <w:rFonts w:asciiTheme="minorHAnsi" w:hAnsiTheme="minorHAnsi" w:cstheme="minorBidi"/>
          <w:szCs w:val="22"/>
          <w:lang w:val="en-US" w:eastAsia="zh-CN"/>
        </w:rPr>
      </w:pPr>
      <w:ins w:id="38" w:author="Huawei" w:date="2022-05-24T15:54:00Z">
        <w:r>
          <w:t>4</w:t>
        </w:r>
        <w:r>
          <w:rPr>
            <w:rFonts w:asciiTheme="minorHAnsi" w:hAnsiTheme="minorHAnsi" w:cstheme="minorBidi"/>
            <w:szCs w:val="22"/>
            <w:lang w:val="en-US" w:eastAsia="zh-CN"/>
          </w:rPr>
          <w:tab/>
        </w:r>
        <w:r>
          <w:t>Background</w:t>
        </w:r>
        <w:r>
          <w:tab/>
        </w:r>
        <w:r>
          <w:fldChar w:fldCharType="begin"/>
        </w:r>
        <w:r>
          <w:instrText xml:space="preserve"> PAGEREF _Toc104300101 \h </w:instrText>
        </w:r>
      </w:ins>
      <w:r>
        <w:fldChar w:fldCharType="separate"/>
      </w:r>
      <w:ins w:id="39" w:author="Huawei" w:date="2022-05-24T15:54:00Z">
        <w:r>
          <w:t>7</w:t>
        </w:r>
        <w:r>
          <w:fldChar w:fldCharType="end"/>
        </w:r>
      </w:ins>
    </w:p>
    <w:p w:rsidR="00EF549B" w:rsidRDefault="00EF549B">
      <w:pPr>
        <w:pStyle w:val="TOC2"/>
        <w:rPr>
          <w:ins w:id="40" w:author="Huawei" w:date="2022-05-24T15:54:00Z"/>
          <w:rFonts w:asciiTheme="minorHAnsi" w:hAnsiTheme="minorHAnsi" w:cstheme="minorBidi"/>
          <w:sz w:val="22"/>
          <w:szCs w:val="22"/>
          <w:lang w:val="en-US" w:eastAsia="zh-CN"/>
        </w:rPr>
      </w:pPr>
      <w:ins w:id="41" w:author="Huawei" w:date="2022-05-24T15:54:00Z">
        <w:r>
          <w:t>4.1</w:t>
        </w:r>
        <w:r>
          <w:rPr>
            <w:rFonts w:asciiTheme="minorHAnsi" w:hAnsiTheme="minorHAnsi" w:cstheme="minorBidi"/>
            <w:sz w:val="22"/>
            <w:szCs w:val="22"/>
            <w:lang w:val="en-US" w:eastAsia="zh-CN"/>
          </w:rPr>
          <w:tab/>
        </w:r>
        <w:r>
          <w:t>Justification</w:t>
        </w:r>
        <w:r>
          <w:tab/>
        </w:r>
        <w:r>
          <w:fldChar w:fldCharType="begin"/>
        </w:r>
        <w:r>
          <w:instrText xml:space="preserve"> PAGEREF _Toc104300102 \h </w:instrText>
        </w:r>
      </w:ins>
      <w:r>
        <w:fldChar w:fldCharType="separate"/>
      </w:r>
      <w:ins w:id="42" w:author="Huawei" w:date="2022-05-24T15:54:00Z">
        <w:r>
          <w:t>7</w:t>
        </w:r>
        <w:r>
          <w:fldChar w:fldCharType="end"/>
        </w:r>
      </w:ins>
    </w:p>
    <w:p w:rsidR="00EF549B" w:rsidRDefault="00EF549B">
      <w:pPr>
        <w:pStyle w:val="TOC2"/>
        <w:rPr>
          <w:ins w:id="43" w:author="Huawei" w:date="2022-05-24T15:54:00Z"/>
          <w:rFonts w:asciiTheme="minorHAnsi" w:hAnsiTheme="minorHAnsi" w:cstheme="minorBidi"/>
          <w:sz w:val="22"/>
          <w:szCs w:val="22"/>
          <w:lang w:val="en-US" w:eastAsia="zh-CN"/>
        </w:rPr>
      </w:pPr>
      <w:ins w:id="44" w:author="Huawei" w:date="2022-05-24T15:54:00Z">
        <w:r>
          <w:t>4.2</w:t>
        </w:r>
        <w:r>
          <w:rPr>
            <w:rFonts w:asciiTheme="minorHAnsi" w:hAnsiTheme="minorHAnsi" w:cstheme="minorBidi"/>
            <w:sz w:val="22"/>
            <w:szCs w:val="22"/>
            <w:lang w:val="en-US" w:eastAsia="zh-CN"/>
          </w:rPr>
          <w:tab/>
        </w:r>
        <w:r>
          <w:t>Objective</w:t>
        </w:r>
        <w:r>
          <w:tab/>
        </w:r>
        <w:r>
          <w:fldChar w:fldCharType="begin"/>
        </w:r>
        <w:r>
          <w:instrText xml:space="preserve"> PAGEREF _Toc104300103 \h </w:instrText>
        </w:r>
      </w:ins>
      <w:r>
        <w:fldChar w:fldCharType="separate"/>
      </w:r>
      <w:ins w:id="45" w:author="Huawei" w:date="2022-05-24T15:54:00Z">
        <w:r>
          <w:t>8</w:t>
        </w:r>
        <w:r>
          <w:fldChar w:fldCharType="end"/>
        </w:r>
      </w:ins>
    </w:p>
    <w:p w:rsidR="00EF549B" w:rsidRDefault="00EF549B">
      <w:pPr>
        <w:pStyle w:val="TOC3"/>
        <w:rPr>
          <w:ins w:id="46" w:author="Huawei" w:date="2022-05-24T15:54:00Z"/>
          <w:rFonts w:asciiTheme="minorHAnsi" w:hAnsiTheme="minorHAnsi" w:cstheme="minorBidi"/>
          <w:sz w:val="22"/>
          <w:szCs w:val="22"/>
          <w:lang w:val="en-US" w:eastAsia="zh-CN"/>
        </w:rPr>
      </w:pPr>
      <w:ins w:id="47" w:author="Huawei" w:date="2022-05-24T15:54:00Z">
        <w:r w:rsidRPr="00190292">
          <w:rPr>
            <w:rFonts w:eastAsia="Times New Roman"/>
          </w:rPr>
          <w:t>4.1.1</w:t>
        </w:r>
        <w:r>
          <w:rPr>
            <w:rFonts w:asciiTheme="minorHAnsi" w:hAnsiTheme="minorHAnsi" w:cstheme="minorBidi"/>
            <w:sz w:val="22"/>
            <w:szCs w:val="22"/>
            <w:lang w:val="en-US" w:eastAsia="zh-CN"/>
          </w:rPr>
          <w:tab/>
        </w:r>
        <w:r w:rsidRPr="00190292">
          <w:rPr>
            <w:rFonts w:eastAsia="Times New Roman"/>
          </w:rPr>
          <w:t>Objective and scope</w:t>
        </w:r>
        <w:r>
          <w:tab/>
        </w:r>
        <w:r>
          <w:fldChar w:fldCharType="begin"/>
        </w:r>
        <w:r>
          <w:instrText xml:space="preserve"> PAGEREF _Toc104300104 \h </w:instrText>
        </w:r>
      </w:ins>
      <w:r>
        <w:fldChar w:fldCharType="separate"/>
      </w:r>
      <w:ins w:id="48" w:author="Huawei" w:date="2022-05-24T15:54:00Z">
        <w:r>
          <w:t>8</w:t>
        </w:r>
        <w:r>
          <w:fldChar w:fldCharType="end"/>
        </w:r>
      </w:ins>
    </w:p>
    <w:p w:rsidR="00EF549B" w:rsidRDefault="00EF549B">
      <w:pPr>
        <w:pStyle w:val="TOC3"/>
        <w:rPr>
          <w:ins w:id="49" w:author="Huawei" w:date="2022-05-24T15:54:00Z"/>
          <w:rFonts w:asciiTheme="minorHAnsi" w:hAnsiTheme="minorHAnsi" w:cstheme="minorBidi"/>
          <w:sz w:val="22"/>
          <w:szCs w:val="22"/>
          <w:lang w:val="en-US" w:eastAsia="zh-CN"/>
        </w:rPr>
      </w:pPr>
      <w:ins w:id="50" w:author="Huawei" w:date="2022-05-24T15:54:00Z">
        <w:r>
          <w:t>4.1.2</w:t>
        </w:r>
        <w:r>
          <w:rPr>
            <w:rFonts w:asciiTheme="minorHAnsi" w:hAnsiTheme="minorHAnsi" w:cstheme="minorBidi"/>
            <w:sz w:val="22"/>
            <w:szCs w:val="22"/>
            <w:lang w:val="en-US" w:eastAsia="zh-CN"/>
          </w:rPr>
          <w:tab/>
        </w:r>
        <w:r>
          <w:t>Way of working</w:t>
        </w:r>
        <w:r>
          <w:tab/>
        </w:r>
        <w:r>
          <w:fldChar w:fldCharType="begin"/>
        </w:r>
        <w:r>
          <w:instrText xml:space="preserve"> PAGEREF _Toc104300105 \h </w:instrText>
        </w:r>
      </w:ins>
      <w:r>
        <w:fldChar w:fldCharType="separate"/>
      </w:r>
      <w:ins w:id="51" w:author="Huawei" w:date="2022-05-24T15:54:00Z">
        <w:r>
          <w:t>8</w:t>
        </w:r>
        <w:r>
          <w:fldChar w:fldCharType="end"/>
        </w:r>
      </w:ins>
    </w:p>
    <w:p w:rsidR="00EF549B" w:rsidRDefault="00EF549B">
      <w:pPr>
        <w:pStyle w:val="TOC1"/>
        <w:rPr>
          <w:ins w:id="52" w:author="Huawei" w:date="2022-05-24T15:54:00Z"/>
          <w:rFonts w:asciiTheme="minorHAnsi" w:hAnsiTheme="minorHAnsi" w:cstheme="minorBidi"/>
          <w:szCs w:val="22"/>
          <w:lang w:val="en-US" w:eastAsia="zh-CN"/>
        </w:rPr>
      </w:pPr>
      <w:ins w:id="53" w:author="Huawei" w:date="2022-05-24T15:54:00Z">
        <w:r>
          <w:t>5</w:t>
        </w:r>
        <w:r>
          <w:rPr>
            <w:rFonts w:asciiTheme="minorHAnsi" w:hAnsiTheme="minorHAnsi" w:cstheme="minorBidi"/>
            <w:szCs w:val="22"/>
            <w:lang w:val="en-US" w:eastAsia="zh-CN"/>
          </w:rPr>
          <w:tab/>
        </w:r>
        <w:r>
          <w:t>Principles for simultaneous Rx/Tx UE capability</w:t>
        </w:r>
        <w:r>
          <w:tab/>
        </w:r>
        <w:r>
          <w:fldChar w:fldCharType="begin"/>
        </w:r>
        <w:r>
          <w:instrText xml:space="preserve"> PAGEREF _Toc104300106 \h </w:instrText>
        </w:r>
      </w:ins>
      <w:r>
        <w:fldChar w:fldCharType="separate"/>
      </w:r>
      <w:ins w:id="54" w:author="Huawei" w:date="2022-05-24T15:54:00Z">
        <w:r>
          <w:t>8</w:t>
        </w:r>
        <w:r>
          <w:fldChar w:fldCharType="end"/>
        </w:r>
      </w:ins>
    </w:p>
    <w:p w:rsidR="00EF549B" w:rsidRDefault="00EF549B">
      <w:pPr>
        <w:pStyle w:val="TOC2"/>
        <w:rPr>
          <w:ins w:id="55" w:author="Huawei" w:date="2022-05-24T15:54:00Z"/>
          <w:rFonts w:asciiTheme="minorHAnsi" w:hAnsiTheme="minorHAnsi" w:cstheme="minorBidi"/>
          <w:sz w:val="22"/>
          <w:szCs w:val="22"/>
          <w:lang w:val="en-US" w:eastAsia="zh-CN"/>
        </w:rPr>
      </w:pPr>
      <w:ins w:id="56" w:author="Huawei" w:date="2022-05-24T15:54:00Z">
        <w:r>
          <w:t>5.1</w:t>
        </w:r>
        <w:r>
          <w:rPr>
            <w:rFonts w:asciiTheme="minorHAnsi" w:hAnsiTheme="minorHAnsi" w:cstheme="minorBidi"/>
            <w:sz w:val="22"/>
            <w:szCs w:val="22"/>
            <w:lang w:val="en-US" w:eastAsia="zh-CN"/>
          </w:rPr>
          <w:tab/>
        </w:r>
        <w:r w:rsidRPr="00190292">
          <w:rPr>
            <w:lang w:val="en-US"/>
          </w:rPr>
          <w:t>Applicability of simultaneous Rx/Tx capability</w:t>
        </w:r>
        <w:r>
          <w:tab/>
        </w:r>
        <w:r>
          <w:fldChar w:fldCharType="begin"/>
        </w:r>
        <w:r>
          <w:instrText xml:space="preserve"> PAGEREF _Toc104300107 \h </w:instrText>
        </w:r>
      </w:ins>
      <w:r>
        <w:fldChar w:fldCharType="separate"/>
      </w:r>
      <w:ins w:id="57" w:author="Huawei" w:date="2022-05-24T15:54:00Z">
        <w:r>
          <w:t>8</w:t>
        </w:r>
        <w:r>
          <w:fldChar w:fldCharType="end"/>
        </w:r>
      </w:ins>
    </w:p>
    <w:p w:rsidR="00EF549B" w:rsidRDefault="00EF549B">
      <w:pPr>
        <w:pStyle w:val="TOC2"/>
        <w:rPr>
          <w:ins w:id="58" w:author="Huawei" w:date="2022-05-24T15:54:00Z"/>
          <w:rFonts w:asciiTheme="minorHAnsi" w:hAnsiTheme="minorHAnsi" w:cstheme="minorBidi"/>
          <w:sz w:val="22"/>
          <w:szCs w:val="22"/>
          <w:lang w:val="en-US" w:eastAsia="zh-CN"/>
        </w:rPr>
      </w:pPr>
      <w:ins w:id="59" w:author="Huawei" w:date="2022-05-24T15:54:00Z">
        <w:r>
          <w:t>5.2</w:t>
        </w:r>
        <w:r>
          <w:rPr>
            <w:rFonts w:asciiTheme="minorHAnsi" w:hAnsiTheme="minorHAnsi" w:cstheme="minorBidi"/>
            <w:sz w:val="22"/>
            <w:szCs w:val="22"/>
            <w:lang w:val="en-US" w:eastAsia="zh-CN"/>
          </w:rPr>
          <w:tab/>
        </w:r>
        <w:r>
          <w:t>Rules to decide simultaneous Rx/Tx capability for a band combination</w:t>
        </w:r>
        <w:r>
          <w:tab/>
        </w:r>
        <w:r>
          <w:fldChar w:fldCharType="begin"/>
        </w:r>
        <w:r>
          <w:instrText xml:space="preserve"> PAGEREF _Toc104300108 \h </w:instrText>
        </w:r>
      </w:ins>
      <w:r>
        <w:fldChar w:fldCharType="separate"/>
      </w:r>
      <w:ins w:id="60" w:author="Huawei" w:date="2022-05-24T15:54:00Z">
        <w:r>
          <w:t>9</w:t>
        </w:r>
        <w:r>
          <w:fldChar w:fldCharType="end"/>
        </w:r>
      </w:ins>
    </w:p>
    <w:p w:rsidR="00EF549B" w:rsidRDefault="00EF549B">
      <w:pPr>
        <w:pStyle w:val="TOC3"/>
        <w:rPr>
          <w:ins w:id="61" w:author="Huawei" w:date="2022-05-24T15:54:00Z"/>
          <w:rFonts w:asciiTheme="minorHAnsi" w:hAnsiTheme="minorHAnsi" w:cstheme="minorBidi"/>
          <w:sz w:val="22"/>
          <w:szCs w:val="22"/>
          <w:lang w:val="en-US" w:eastAsia="zh-CN"/>
        </w:rPr>
      </w:pPr>
      <w:ins w:id="62" w:author="Huawei" w:date="2022-05-24T15:54:00Z">
        <w:r>
          <w:t>5.2.1</w:t>
        </w:r>
        <w:r>
          <w:rPr>
            <w:rFonts w:asciiTheme="minorHAnsi" w:hAnsiTheme="minorHAnsi" w:cstheme="minorBidi"/>
            <w:sz w:val="22"/>
            <w:szCs w:val="22"/>
            <w:lang w:val="en-US" w:eastAsia="zh-CN"/>
          </w:rPr>
          <w:tab/>
        </w:r>
        <w:r w:rsidRPr="00190292">
          <w:rPr>
            <w:bCs/>
          </w:rPr>
          <w:t>FR1+FR1 FDD-TDD band combination</w:t>
        </w:r>
        <w:r>
          <w:tab/>
        </w:r>
        <w:r>
          <w:fldChar w:fldCharType="begin"/>
        </w:r>
        <w:r>
          <w:instrText xml:space="preserve"> PAGEREF _Toc104300109 \h </w:instrText>
        </w:r>
      </w:ins>
      <w:r>
        <w:fldChar w:fldCharType="separate"/>
      </w:r>
      <w:ins w:id="63" w:author="Huawei" w:date="2022-05-24T15:54:00Z">
        <w:r>
          <w:t>9</w:t>
        </w:r>
        <w:r>
          <w:fldChar w:fldCharType="end"/>
        </w:r>
      </w:ins>
    </w:p>
    <w:p w:rsidR="00EF549B" w:rsidRDefault="00EF549B">
      <w:pPr>
        <w:pStyle w:val="TOC3"/>
        <w:rPr>
          <w:ins w:id="64" w:author="Huawei" w:date="2022-05-24T15:54:00Z"/>
          <w:rFonts w:asciiTheme="minorHAnsi" w:hAnsiTheme="minorHAnsi" w:cstheme="minorBidi"/>
          <w:sz w:val="22"/>
          <w:szCs w:val="22"/>
          <w:lang w:val="en-US" w:eastAsia="zh-CN"/>
        </w:rPr>
      </w:pPr>
      <w:ins w:id="65" w:author="Huawei" w:date="2022-05-24T15:54:00Z">
        <w:r>
          <w:t>5.2.2</w:t>
        </w:r>
        <w:r>
          <w:rPr>
            <w:rFonts w:asciiTheme="minorHAnsi" w:hAnsiTheme="minorHAnsi" w:cstheme="minorBidi"/>
            <w:sz w:val="22"/>
            <w:szCs w:val="22"/>
            <w:lang w:val="en-US" w:eastAsia="zh-CN"/>
          </w:rPr>
          <w:tab/>
        </w:r>
        <w:r w:rsidRPr="00190292">
          <w:rPr>
            <w:bCs/>
          </w:rPr>
          <w:t>FR1+FR1 TDD-TDD band combination</w:t>
        </w:r>
        <w:r>
          <w:tab/>
        </w:r>
        <w:r>
          <w:fldChar w:fldCharType="begin"/>
        </w:r>
        <w:r>
          <w:instrText xml:space="preserve"> PAGEREF _Toc104300110 \h </w:instrText>
        </w:r>
      </w:ins>
      <w:r>
        <w:fldChar w:fldCharType="separate"/>
      </w:r>
      <w:ins w:id="66" w:author="Huawei" w:date="2022-05-24T15:54:00Z">
        <w:r>
          <w:t>9</w:t>
        </w:r>
        <w:r>
          <w:fldChar w:fldCharType="end"/>
        </w:r>
      </w:ins>
    </w:p>
    <w:p w:rsidR="00EF549B" w:rsidRDefault="00EF549B">
      <w:pPr>
        <w:pStyle w:val="TOC3"/>
        <w:rPr>
          <w:ins w:id="67" w:author="Huawei" w:date="2022-05-24T15:54:00Z"/>
          <w:rFonts w:asciiTheme="minorHAnsi" w:hAnsiTheme="minorHAnsi" w:cstheme="minorBidi"/>
          <w:sz w:val="22"/>
          <w:szCs w:val="22"/>
          <w:lang w:val="en-US" w:eastAsia="zh-CN"/>
        </w:rPr>
      </w:pPr>
      <w:ins w:id="68" w:author="Huawei" w:date="2022-05-24T15:54:00Z">
        <w:r>
          <w:t>5.2.3</w:t>
        </w:r>
        <w:r>
          <w:rPr>
            <w:rFonts w:asciiTheme="minorHAnsi" w:hAnsiTheme="minorHAnsi" w:cstheme="minorBidi"/>
            <w:sz w:val="22"/>
            <w:szCs w:val="22"/>
            <w:lang w:val="en-US" w:eastAsia="zh-CN"/>
          </w:rPr>
          <w:tab/>
        </w:r>
        <w:r w:rsidRPr="00190292">
          <w:rPr>
            <w:bCs/>
          </w:rPr>
          <w:t>FR1+FR2 FDD-TDD band combination</w:t>
        </w:r>
        <w:r>
          <w:tab/>
        </w:r>
        <w:r>
          <w:fldChar w:fldCharType="begin"/>
        </w:r>
        <w:r>
          <w:instrText xml:space="preserve"> PAGEREF _Toc104300111 \h </w:instrText>
        </w:r>
      </w:ins>
      <w:r>
        <w:fldChar w:fldCharType="separate"/>
      </w:r>
      <w:ins w:id="69" w:author="Huawei" w:date="2022-05-24T15:54:00Z">
        <w:r>
          <w:t>9</w:t>
        </w:r>
        <w:r>
          <w:fldChar w:fldCharType="end"/>
        </w:r>
      </w:ins>
    </w:p>
    <w:p w:rsidR="00EF549B" w:rsidRDefault="00EF549B">
      <w:pPr>
        <w:pStyle w:val="TOC3"/>
        <w:rPr>
          <w:ins w:id="70" w:author="Huawei" w:date="2022-05-24T15:54:00Z"/>
          <w:rFonts w:asciiTheme="minorHAnsi" w:hAnsiTheme="minorHAnsi" w:cstheme="minorBidi"/>
          <w:sz w:val="22"/>
          <w:szCs w:val="22"/>
          <w:lang w:val="en-US" w:eastAsia="zh-CN"/>
        </w:rPr>
      </w:pPr>
      <w:ins w:id="71" w:author="Huawei" w:date="2022-05-24T15:54:00Z">
        <w:r>
          <w:t>5.2.4</w:t>
        </w:r>
        <w:r>
          <w:rPr>
            <w:rFonts w:asciiTheme="minorHAnsi" w:hAnsiTheme="minorHAnsi" w:cstheme="minorBidi"/>
            <w:sz w:val="22"/>
            <w:szCs w:val="22"/>
            <w:lang w:val="en-US" w:eastAsia="zh-CN"/>
          </w:rPr>
          <w:tab/>
        </w:r>
        <w:r>
          <w:t>FR1+FR2 TDD-TDD band combination</w:t>
        </w:r>
        <w:r>
          <w:tab/>
        </w:r>
        <w:r>
          <w:fldChar w:fldCharType="begin"/>
        </w:r>
        <w:r>
          <w:instrText xml:space="preserve"> PAGEREF _Toc104300112 \h </w:instrText>
        </w:r>
      </w:ins>
      <w:r>
        <w:fldChar w:fldCharType="separate"/>
      </w:r>
      <w:ins w:id="72" w:author="Huawei" w:date="2022-05-24T15:54:00Z">
        <w:r>
          <w:t>9</w:t>
        </w:r>
        <w:r>
          <w:fldChar w:fldCharType="end"/>
        </w:r>
      </w:ins>
    </w:p>
    <w:p w:rsidR="00EF549B" w:rsidRDefault="00EF549B">
      <w:pPr>
        <w:pStyle w:val="TOC3"/>
        <w:rPr>
          <w:ins w:id="73" w:author="Huawei" w:date="2022-05-24T15:54:00Z"/>
          <w:rFonts w:asciiTheme="minorHAnsi" w:hAnsiTheme="minorHAnsi" w:cstheme="minorBidi"/>
          <w:sz w:val="22"/>
          <w:szCs w:val="22"/>
          <w:lang w:val="en-US" w:eastAsia="zh-CN"/>
        </w:rPr>
      </w:pPr>
      <w:ins w:id="74" w:author="Huawei" w:date="2022-05-24T15:54:00Z">
        <w:r>
          <w:t>5.2.5</w:t>
        </w:r>
        <w:r>
          <w:rPr>
            <w:rFonts w:asciiTheme="minorHAnsi" w:hAnsiTheme="minorHAnsi" w:cstheme="minorBidi"/>
            <w:sz w:val="22"/>
            <w:szCs w:val="22"/>
            <w:lang w:val="en-US" w:eastAsia="zh-CN"/>
          </w:rPr>
          <w:tab/>
        </w:r>
        <w:r w:rsidRPr="00190292">
          <w:rPr>
            <w:bCs/>
          </w:rPr>
          <w:t>FR2+FR2 TDD-TDD band combination</w:t>
        </w:r>
        <w:r>
          <w:tab/>
        </w:r>
        <w:r>
          <w:fldChar w:fldCharType="begin"/>
        </w:r>
        <w:r>
          <w:instrText xml:space="preserve"> PAGEREF _Toc104300113 \h </w:instrText>
        </w:r>
      </w:ins>
      <w:r>
        <w:fldChar w:fldCharType="separate"/>
      </w:r>
      <w:ins w:id="75" w:author="Huawei" w:date="2022-05-24T15:54:00Z">
        <w:r>
          <w:t>9</w:t>
        </w:r>
        <w:r>
          <w:fldChar w:fldCharType="end"/>
        </w:r>
      </w:ins>
    </w:p>
    <w:p w:rsidR="00EF549B" w:rsidRDefault="00EF549B">
      <w:pPr>
        <w:pStyle w:val="TOC2"/>
        <w:rPr>
          <w:ins w:id="76" w:author="Huawei" w:date="2022-05-24T15:54:00Z"/>
          <w:rFonts w:asciiTheme="minorHAnsi" w:hAnsiTheme="minorHAnsi" w:cstheme="minorBidi"/>
          <w:sz w:val="22"/>
          <w:szCs w:val="22"/>
          <w:lang w:val="en-US" w:eastAsia="zh-CN"/>
        </w:rPr>
      </w:pPr>
      <w:ins w:id="77" w:author="Huawei" w:date="2022-05-24T15:54:00Z">
        <w:r>
          <w:t>5.3</w:t>
        </w:r>
        <w:r>
          <w:rPr>
            <w:rFonts w:asciiTheme="minorHAnsi" w:hAnsiTheme="minorHAnsi" w:cstheme="minorBidi"/>
            <w:sz w:val="22"/>
            <w:szCs w:val="22"/>
            <w:lang w:val="en-US" w:eastAsia="zh-CN"/>
          </w:rPr>
          <w:tab/>
        </w:r>
        <w:r>
          <w:t>Release independent for simultaneous Rx/Tx</w:t>
        </w:r>
        <w:r>
          <w:tab/>
        </w:r>
        <w:r>
          <w:fldChar w:fldCharType="begin"/>
        </w:r>
        <w:r>
          <w:instrText xml:space="preserve"> PAGEREF _Toc104300114 \h </w:instrText>
        </w:r>
      </w:ins>
      <w:r>
        <w:fldChar w:fldCharType="separate"/>
      </w:r>
      <w:ins w:id="78" w:author="Huawei" w:date="2022-05-24T15:54:00Z">
        <w:r>
          <w:t>10</w:t>
        </w:r>
        <w:r>
          <w:fldChar w:fldCharType="end"/>
        </w:r>
      </w:ins>
    </w:p>
    <w:p w:rsidR="00EF549B" w:rsidRDefault="00EF549B">
      <w:pPr>
        <w:pStyle w:val="TOC1"/>
        <w:rPr>
          <w:ins w:id="79" w:author="Huawei" w:date="2022-05-24T15:54:00Z"/>
          <w:rFonts w:asciiTheme="minorHAnsi" w:hAnsiTheme="minorHAnsi" w:cstheme="minorBidi"/>
          <w:szCs w:val="22"/>
          <w:lang w:val="en-US" w:eastAsia="zh-CN"/>
        </w:rPr>
      </w:pPr>
      <w:ins w:id="80" w:author="Huawei" w:date="2022-05-24T15:54:00Z">
        <w:r>
          <w:t>6</w:t>
        </w:r>
        <w:r>
          <w:rPr>
            <w:rFonts w:asciiTheme="minorHAnsi" w:hAnsiTheme="minorHAnsi" w:cstheme="minorBidi"/>
            <w:szCs w:val="22"/>
            <w:lang w:val="en-US" w:eastAsia="zh-CN"/>
          </w:rPr>
          <w:tab/>
        </w:r>
        <w:r>
          <w:t xml:space="preserve">Specific cases for </w:t>
        </w:r>
        <w:r>
          <w:rPr>
            <w:lang w:eastAsia="zh-CN"/>
          </w:rPr>
          <w:t>TDD-</w:t>
        </w:r>
        <w:r>
          <w:t>TDD band combinations</w:t>
        </w:r>
        <w:r>
          <w:tab/>
        </w:r>
        <w:r>
          <w:fldChar w:fldCharType="begin"/>
        </w:r>
        <w:r>
          <w:instrText xml:space="preserve"> PAGEREF _Toc104300115 \h </w:instrText>
        </w:r>
      </w:ins>
      <w:r>
        <w:fldChar w:fldCharType="separate"/>
      </w:r>
      <w:ins w:id="81" w:author="Huawei" w:date="2022-05-24T15:54:00Z">
        <w:r>
          <w:t>10</w:t>
        </w:r>
        <w:r>
          <w:fldChar w:fldCharType="end"/>
        </w:r>
      </w:ins>
    </w:p>
    <w:p w:rsidR="00EF549B" w:rsidRDefault="00EF549B">
      <w:pPr>
        <w:pStyle w:val="TOC2"/>
        <w:rPr>
          <w:ins w:id="82" w:author="Huawei" w:date="2022-05-24T15:54:00Z"/>
          <w:rFonts w:asciiTheme="minorHAnsi" w:hAnsiTheme="minorHAnsi" w:cstheme="minorBidi"/>
          <w:sz w:val="22"/>
          <w:szCs w:val="22"/>
          <w:lang w:val="en-US" w:eastAsia="zh-CN"/>
        </w:rPr>
      </w:pPr>
      <w:ins w:id="83" w:author="Huawei" w:date="2022-05-24T15:54:00Z">
        <w:r>
          <w:t>6.1</w:t>
        </w:r>
        <w:r>
          <w:rPr>
            <w:rFonts w:asciiTheme="minorHAnsi" w:hAnsiTheme="minorHAnsi" w:cstheme="minorBidi"/>
            <w:sz w:val="22"/>
            <w:szCs w:val="22"/>
            <w:lang w:val="en-US" w:eastAsia="zh-CN"/>
          </w:rPr>
          <w:tab/>
        </w:r>
        <w:r w:rsidRPr="00190292">
          <w:rPr>
            <w:bCs/>
          </w:rPr>
          <w:t>FR2+FR2 TDD-TDD band combination</w:t>
        </w:r>
        <w:r>
          <w:tab/>
        </w:r>
        <w:r>
          <w:fldChar w:fldCharType="begin"/>
        </w:r>
        <w:r>
          <w:instrText xml:space="preserve"> PAGEREF _Toc104300116 \h </w:instrText>
        </w:r>
      </w:ins>
      <w:r>
        <w:fldChar w:fldCharType="separate"/>
      </w:r>
      <w:ins w:id="84" w:author="Huawei" w:date="2022-05-24T15:54:00Z">
        <w:r>
          <w:t>10</w:t>
        </w:r>
        <w:r>
          <w:fldChar w:fldCharType="end"/>
        </w:r>
      </w:ins>
    </w:p>
    <w:p w:rsidR="00EF549B" w:rsidRDefault="00EF549B">
      <w:pPr>
        <w:pStyle w:val="TOC1"/>
        <w:rPr>
          <w:ins w:id="85" w:author="Huawei" w:date="2022-05-24T15:54:00Z"/>
          <w:rFonts w:asciiTheme="minorHAnsi" w:hAnsiTheme="minorHAnsi" w:cstheme="minorBidi"/>
          <w:szCs w:val="22"/>
          <w:lang w:val="en-US" w:eastAsia="zh-CN"/>
        </w:rPr>
      </w:pPr>
      <w:ins w:id="86" w:author="Huawei" w:date="2022-05-24T15:54:00Z">
        <w:r>
          <w:t>7</w:t>
        </w:r>
        <w:r>
          <w:rPr>
            <w:rFonts w:asciiTheme="minorHAnsi" w:hAnsiTheme="minorHAnsi" w:cstheme="minorBidi"/>
            <w:szCs w:val="22"/>
            <w:lang w:val="en-US" w:eastAsia="zh-CN"/>
          </w:rPr>
          <w:tab/>
        </w:r>
        <w:r>
          <w:t>Specific cases for FDD-TDD band combinations</w:t>
        </w:r>
        <w:r>
          <w:tab/>
        </w:r>
        <w:r>
          <w:fldChar w:fldCharType="begin"/>
        </w:r>
        <w:r>
          <w:instrText xml:space="preserve"> PAGEREF _Toc104300117 \h </w:instrText>
        </w:r>
      </w:ins>
      <w:r>
        <w:fldChar w:fldCharType="separate"/>
      </w:r>
      <w:ins w:id="87" w:author="Huawei" w:date="2022-05-24T15:54:00Z">
        <w:r>
          <w:t>10</w:t>
        </w:r>
        <w:r>
          <w:fldChar w:fldCharType="end"/>
        </w:r>
      </w:ins>
    </w:p>
    <w:p w:rsidR="00EF549B" w:rsidRDefault="00EF549B">
      <w:pPr>
        <w:pStyle w:val="TOC1"/>
        <w:rPr>
          <w:ins w:id="88" w:author="Huawei" w:date="2022-05-24T15:54:00Z"/>
          <w:rFonts w:asciiTheme="minorHAnsi" w:hAnsiTheme="minorHAnsi" w:cstheme="minorBidi"/>
          <w:szCs w:val="22"/>
          <w:lang w:val="en-US" w:eastAsia="zh-CN"/>
        </w:rPr>
      </w:pPr>
      <w:ins w:id="89" w:author="Huawei" w:date="2022-05-24T15:54:00Z">
        <w:r>
          <w:t>Annex A (informative): Change history</w:t>
        </w:r>
        <w:r>
          <w:tab/>
        </w:r>
        <w:r>
          <w:fldChar w:fldCharType="begin"/>
        </w:r>
        <w:r>
          <w:instrText xml:space="preserve"> PAGEREF _Toc104300118 \h </w:instrText>
        </w:r>
      </w:ins>
      <w:r>
        <w:fldChar w:fldCharType="separate"/>
      </w:r>
      <w:ins w:id="90" w:author="Huawei" w:date="2022-05-24T15:54:00Z">
        <w:r>
          <w:t>12</w:t>
        </w:r>
        <w:r>
          <w:fldChar w:fldCharType="end"/>
        </w:r>
      </w:ins>
    </w:p>
    <w:p w:rsidR="00E732C3" w:rsidDel="00EF549B" w:rsidRDefault="00E732C3">
      <w:pPr>
        <w:pStyle w:val="TOC1"/>
        <w:rPr>
          <w:del w:id="91" w:author="Huawei" w:date="2022-05-24T15:54:00Z"/>
          <w:rFonts w:asciiTheme="minorHAnsi" w:hAnsiTheme="minorHAnsi" w:cstheme="minorBidi"/>
          <w:szCs w:val="22"/>
          <w:lang w:val="en-US" w:eastAsia="zh-CN"/>
        </w:rPr>
      </w:pPr>
      <w:del w:id="92" w:author="Huawei" w:date="2022-05-24T15:54:00Z">
        <w:r w:rsidDel="00EF549B">
          <w:delText>Foreword</w:delText>
        </w:r>
        <w:r w:rsidDel="00EF549B">
          <w:tab/>
          <w:delText>4</w:delText>
        </w:r>
      </w:del>
    </w:p>
    <w:p w:rsidR="00E732C3" w:rsidDel="00EF549B" w:rsidRDefault="00E732C3">
      <w:pPr>
        <w:pStyle w:val="TOC1"/>
        <w:rPr>
          <w:del w:id="93" w:author="Huawei" w:date="2022-05-24T15:54:00Z"/>
          <w:rFonts w:asciiTheme="minorHAnsi" w:hAnsiTheme="minorHAnsi" w:cstheme="minorBidi"/>
          <w:szCs w:val="22"/>
          <w:lang w:val="en-US" w:eastAsia="zh-CN"/>
        </w:rPr>
      </w:pPr>
      <w:del w:id="94" w:author="Huawei" w:date="2022-05-24T15:54:00Z">
        <w:r w:rsidDel="00EF549B">
          <w:delText>1</w:delText>
        </w:r>
        <w:r w:rsidDel="00EF549B">
          <w:rPr>
            <w:rFonts w:asciiTheme="minorHAnsi" w:hAnsiTheme="minorHAnsi" w:cstheme="minorBidi"/>
            <w:szCs w:val="22"/>
            <w:lang w:val="en-US" w:eastAsia="zh-CN"/>
          </w:rPr>
          <w:tab/>
        </w:r>
        <w:r w:rsidDel="00EF549B">
          <w:delText>Scope</w:delText>
        </w:r>
        <w:r w:rsidDel="00EF549B">
          <w:tab/>
          <w:delText>6</w:delText>
        </w:r>
      </w:del>
    </w:p>
    <w:p w:rsidR="00E732C3" w:rsidDel="00EF549B" w:rsidRDefault="00E732C3">
      <w:pPr>
        <w:pStyle w:val="TOC1"/>
        <w:rPr>
          <w:del w:id="95" w:author="Huawei" w:date="2022-05-24T15:54:00Z"/>
          <w:rFonts w:asciiTheme="minorHAnsi" w:hAnsiTheme="minorHAnsi" w:cstheme="minorBidi"/>
          <w:szCs w:val="22"/>
          <w:lang w:val="en-US" w:eastAsia="zh-CN"/>
        </w:rPr>
      </w:pPr>
      <w:del w:id="96" w:author="Huawei" w:date="2022-05-24T15:54:00Z">
        <w:r w:rsidDel="00EF549B">
          <w:delText>2</w:delText>
        </w:r>
        <w:r w:rsidDel="00EF549B">
          <w:rPr>
            <w:rFonts w:asciiTheme="minorHAnsi" w:hAnsiTheme="minorHAnsi" w:cstheme="minorBidi"/>
            <w:szCs w:val="22"/>
            <w:lang w:val="en-US" w:eastAsia="zh-CN"/>
          </w:rPr>
          <w:tab/>
        </w:r>
        <w:r w:rsidDel="00EF549B">
          <w:delText>References</w:delText>
        </w:r>
        <w:r w:rsidDel="00EF549B">
          <w:tab/>
          <w:delText>6</w:delText>
        </w:r>
      </w:del>
    </w:p>
    <w:p w:rsidR="00E732C3" w:rsidDel="00EF549B" w:rsidRDefault="00E732C3">
      <w:pPr>
        <w:pStyle w:val="TOC1"/>
        <w:rPr>
          <w:del w:id="97" w:author="Huawei" w:date="2022-05-24T15:54:00Z"/>
          <w:rFonts w:asciiTheme="minorHAnsi" w:hAnsiTheme="minorHAnsi" w:cstheme="minorBidi"/>
          <w:szCs w:val="22"/>
          <w:lang w:val="en-US" w:eastAsia="zh-CN"/>
        </w:rPr>
      </w:pPr>
      <w:del w:id="98" w:author="Huawei" w:date="2022-05-24T15:54:00Z">
        <w:r w:rsidDel="00EF549B">
          <w:delText>3</w:delText>
        </w:r>
        <w:r w:rsidDel="00EF549B">
          <w:rPr>
            <w:rFonts w:asciiTheme="minorHAnsi" w:hAnsiTheme="minorHAnsi" w:cstheme="minorBidi"/>
            <w:szCs w:val="22"/>
            <w:lang w:val="en-US" w:eastAsia="zh-CN"/>
          </w:rPr>
          <w:tab/>
        </w:r>
        <w:r w:rsidDel="00EF549B">
          <w:delText>Definitions of terms, symbols and abbreviations</w:delText>
        </w:r>
        <w:r w:rsidDel="00EF549B">
          <w:tab/>
          <w:delText>6</w:delText>
        </w:r>
      </w:del>
    </w:p>
    <w:p w:rsidR="00E732C3" w:rsidDel="00EF549B" w:rsidRDefault="00E732C3">
      <w:pPr>
        <w:pStyle w:val="TOC2"/>
        <w:rPr>
          <w:del w:id="99" w:author="Huawei" w:date="2022-05-24T15:54:00Z"/>
          <w:rFonts w:asciiTheme="minorHAnsi" w:hAnsiTheme="minorHAnsi" w:cstheme="minorBidi"/>
          <w:sz w:val="22"/>
          <w:szCs w:val="22"/>
          <w:lang w:val="en-US" w:eastAsia="zh-CN"/>
        </w:rPr>
      </w:pPr>
      <w:del w:id="100" w:author="Huawei" w:date="2022-05-24T15:54:00Z">
        <w:r w:rsidDel="00EF549B">
          <w:delText>3.1</w:delText>
        </w:r>
        <w:r w:rsidDel="00EF549B">
          <w:rPr>
            <w:rFonts w:asciiTheme="minorHAnsi" w:hAnsiTheme="minorHAnsi" w:cstheme="minorBidi"/>
            <w:sz w:val="22"/>
            <w:szCs w:val="22"/>
            <w:lang w:val="en-US" w:eastAsia="zh-CN"/>
          </w:rPr>
          <w:tab/>
        </w:r>
        <w:r w:rsidDel="00EF549B">
          <w:delText>Terms</w:delText>
        </w:r>
        <w:r w:rsidDel="00EF549B">
          <w:tab/>
          <w:delText>6</w:delText>
        </w:r>
      </w:del>
    </w:p>
    <w:p w:rsidR="00E732C3" w:rsidDel="00EF549B" w:rsidRDefault="00E732C3">
      <w:pPr>
        <w:pStyle w:val="TOC2"/>
        <w:rPr>
          <w:del w:id="101" w:author="Huawei" w:date="2022-05-24T15:54:00Z"/>
          <w:rFonts w:asciiTheme="minorHAnsi" w:hAnsiTheme="minorHAnsi" w:cstheme="minorBidi"/>
          <w:sz w:val="22"/>
          <w:szCs w:val="22"/>
          <w:lang w:val="en-US" w:eastAsia="zh-CN"/>
        </w:rPr>
      </w:pPr>
      <w:del w:id="102" w:author="Huawei" w:date="2022-05-24T15:54:00Z">
        <w:r w:rsidDel="00EF549B">
          <w:delText>3.2</w:delText>
        </w:r>
        <w:r w:rsidDel="00EF549B">
          <w:rPr>
            <w:rFonts w:asciiTheme="minorHAnsi" w:hAnsiTheme="minorHAnsi" w:cstheme="minorBidi"/>
            <w:sz w:val="22"/>
            <w:szCs w:val="22"/>
            <w:lang w:val="en-US" w:eastAsia="zh-CN"/>
          </w:rPr>
          <w:tab/>
        </w:r>
        <w:r w:rsidDel="00EF549B">
          <w:delText>Symbols</w:delText>
        </w:r>
        <w:r w:rsidDel="00EF549B">
          <w:tab/>
          <w:delText>6</w:delText>
        </w:r>
      </w:del>
    </w:p>
    <w:p w:rsidR="00E732C3" w:rsidDel="00EF549B" w:rsidRDefault="00E732C3">
      <w:pPr>
        <w:pStyle w:val="TOC2"/>
        <w:rPr>
          <w:del w:id="103" w:author="Huawei" w:date="2022-05-24T15:54:00Z"/>
          <w:rFonts w:asciiTheme="minorHAnsi" w:hAnsiTheme="minorHAnsi" w:cstheme="minorBidi"/>
          <w:sz w:val="22"/>
          <w:szCs w:val="22"/>
          <w:lang w:val="en-US" w:eastAsia="zh-CN"/>
        </w:rPr>
      </w:pPr>
      <w:del w:id="104" w:author="Huawei" w:date="2022-05-24T15:54:00Z">
        <w:r w:rsidDel="00EF549B">
          <w:delText>3.3</w:delText>
        </w:r>
        <w:r w:rsidDel="00EF549B">
          <w:rPr>
            <w:rFonts w:asciiTheme="minorHAnsi" w:hAnsiTheme="minorHAnsi" w:cstheme="minorBidi"/>
            <w:sz w:val="22"/>
            <w:szCs w:val="22"/>
            <w:lang w:val="en-US" w:eastAsia="zh-CN"/>
          </w:rPr>
          <w:tab/>
        </w:r>
        <w:r w:rsidDel="00EF549B">
          <w:delText>Abbreviations</w:delText>
        </w:r>
        <w:r w:rsidDel="00EF549B">
          <w:tab/>
          <w:delText>6</w:delText>
        </w:r>
      </w:del>
    </w:p>
    <w:p w:rsidR="00E732C3" w:rsidDel="00EF549B" w:rsidRDefault="00E732C3">
      <w:pPr>
        <w:pStyle w:val="TOC1"/>
        <w:rPr>
          <w:del w:id="105" w:author="Huawei" w:date="2022-05-24T15:54:00Z"/>
          <w:rFonts w:asciiTheme="minorHAnsi" w:hAnsiTheme="minorHAnsi" w:cstheme="minorBidi"/>
          <w:szCs w:val="22"/>
          <w:lang w:val="en-US" w:eastAsia="zh-CN"/>
        </w:rPr>
      </w:pPr>
      <w:del w:id="106" w:author="Huawei" w:date="2022-05-24T15:54:00Z">
        <w:r w:rsidDel="00EF549B">
          <w:delText>4</w:delText>
        </w:r>
        <w:r w:rsidDel="00EF549B">
          <w:rPr>
            <w:rFonts w:asciiTheme="minorHAnsi" w:hAnsiTheme="minorHAnsi" w:cstheme="minorBidi"/>
            <w:szCs w:val="22"/>
            <w:lang w:val="en-US" w:eastAsia="zh-CN"/>
          </w:rPr>
          <w:tab/>
        </w:r>
        <w:r w:rsidDel="00EF549B">
          <w:delText>Background</w:delText>
        </w:r>
        <w:r w:rsidDel="00EF549B">
          <w:tab/>
          <w:delText>7</w:delText>
        </w:r>
      </w:del>
    </w:p>
    <w:p w:rsidR="00E732C3" w:rsidDel="00EF549B" w:rsidRDefault="00E732C3">
      <w:pPr>
        <w:pStyle w:val="TOC2"/>
        <w:rPr>
          <w:del w:id="107" w:author="Huawei" w:date="2022-05-24T15:54:00Z"/>
          <w:rFonts w:asciiTheme="minorHAnsi" w:hAnsiTheme="minorHAnsi" w:cstheme="minorBidi"/>
          <w:sz w:val="22"/>
          <w:szCs w:val="22"/>
          <w:lang w:val="en-US" w:eastAsia="zh-CN"/>
        </w:rPr>
      </w:pPr>
      <w:del w:id="108" w:author="Huawei" w:date="2022-05-24T15:54:00Z">
        <w:r w:rsidDel="00EF549B">
          <w:delText>4.1</w:delText>
        </w:r>
        <w:r w:rsidDel="00EF549B">
          <w:rPr>
            <w:rFonts w:asciiTheme="minorHAnsi" w:hAnsiTheme="minorHAnsi" w:cstheme="minorBidi"/>
            <w:sz w:val="22"/>
            <w:szCs w:val="22"/>
            <w:lang w:val="en-US" w:eastAsia="zh-CN"/>
          </w:rPr>
          <w:tab/>
        </w:r>
        <w:r w:rsidDel="00EF549B">
          <w:delText>Justification</w:delText>
        </w:r>
        <w:r w:rsidDel="00EF549B">
          <w:tab/>
          <w:delText>7</w:delText>
        </w:r>
      </w:del>
    </w:p>
    <w:p w:rsidR="00E732C3" w:rsidDel="00EF549B" w:rsidRDefault="00E732C3">
      <w:pPr>
        <w:pStyle w:val="TOC2"/>
        <w:rPr>
          <w:del w:id="109" w:author="Huawei" w:date="2022-05-24T15:54:00Z"/>
          <w:rFonts w:asciiTheme="minorHAnsi" w:hAnsiTheme="minorHAnsi" w:cstheme="minorBidi"/>
          <w:sz w:val="22"/>
          <w:szCs w:val="22"/>
          <w:lang w:val="en-US" w:eastAsia="zh-CN"/>
        </w:rPr>
      </w:pPr>
      <w:del w:id="110" w:author="Huawei" w:date="2022-05-24T15:54:00Z">
        <w:r w:rsidDel="00EF549B">
          <w:delText>4.2</w:delText>
        </w:r>
        <w:r w:rsidDel="00EF549B">
          <w:rPr>
            <w:rFonts w:asciiTheme="minorHAnsi" w:hAnsiTheme="minorHAnsi" w:cstheme="minorBidi"/>
            <w:sz w:val="22"/>
            <w:szCs w:val="22"/>
            <w:lang w:val="en-US" w:eastAsia="zh-CN"/>
          </w:rPr>
          <w:tab/>
        </w:r>
        <w:r w:rsidDel="00EF549B">
          <w:delText>Objective</w:delText>
        </w:r>
        <w:r w:rsidDel="00EF549B">
          <w:tab/>
          <w:delText>8</w:delText>
        </w:r>
      </w:del>
    </w:p>
    <w:p w:rsidR="00E732C3" w:rsidDel="00EF549B" w:rsidRDefault="00E732C3">
      <w:pPr>
        <w:pStyle w:val="TOC3"/>
        <w:rPr>
          <w:del w:id="111" w:author="Huawei" w:date="2022-05-24T15:54:00Z"/>
          <w:rFonts w:asciiTheme="minorHAnsi" w:hAnsiTheme="minorHAnsi" w:cstheme="minorBidi"/>
          <w:sz w:val="22"/>
          <w:szCs w:val="22"/>
          <w:lang w:val="en-US" w:eastAsia="zh-CN"/>
        </w:rPr>
      </w:pPr>
      <w:del w:id="112" w:author="Huawei" w:date="2022-05-24T15:54:00Z">
        <w:r w:rsidRPr="00205720" w:rsidDel="00EF549B">
          <w:rPr>
            <w:rFonts w:eastAsia="Times New Roman"/>
          </w:rPr>
          <w:delText>4.1.1</w:delText>
        </w:r>
        <w:r w:rsidDel="00EF549B">
          <w:rPr>
            <w:rFonts w:asciiTheme="minorHAnsi" w:hAnsiTheme="minorHAnsi" w:cstheme="minorBidi"/>
            <w:sz w:val="22"/>
            <w:szCs w:val="22"/>
            <w:lang w:val="en-US" w:eastAsia="zh-CN"/>
          </w:rPr>
          <w:tab/>
        </w:r>
        <w:r w:rsidRPr="00205720" w:rsidDel="00EF549B">
          <w:rPr>
            <w:rFonts w:eastAsia="Times New Roman"/>
          </w:rPr>
          <w:delText>Objective and scope</w:delText>
        </w:r>
        <w:r w:rsidDel="00EF549B">
          <w:tab/>
          <w:delText>8</w:delText>
        </w:r>
      </w:del>
    </w:p>
    <w:p w:rsidR="00E732C3" w:rsidDel="00EF549B" w:rsidRDefault="00E732C3">
      <w:pPr>
        <w:pStyle w:val="TOC3"/>
        <w:rPr>
          <w:del w:id="113" w:author="Huawei" w:date="2022-05-24T15:54:00Z"/>
          <w:rFonts w:asciiTheme="minorHAnsi" w:hAnsiTheme="minorHAnsi" w:cstheme="minorBidi"/>
          <w:sz w:val="22"/>
          <w:szCs w:val="22"/>
          <w:lang w:val="en-US" w:eastAsia="zh-CN"/>
        </w:rPr>
      </w:pPr>
      <w:del w:id="114" w:author="Huawei" w:date="2022-05-24T15:54:00Z">
        <w:r w:rsidDel="00EF549B">
          <w:delText>4.1.2</w:delText>
        </w:r>
        <w:r w:rsidDel="00EF549B">
          <w:rPr>
            <w:rFonts w:asciiTheme="minorHAnsi" w:hAnsiTheme="minorHAnsi" w:cstheme="minorBidi"/>
            <w:sz w:val="22"/>
            <w:szCs w:val="22"/>
            <w:lang w:val="en-US" w:eastAsia="zh-CN"/>
          </w:rPr>
          <w:tab/>
        </w:r>
        <w:r w:rsidDel="00EF549B">
          <w:delText>Way of working</w:delText>
        </w:r>
        <w:r w:rsidDel="00EF549B">
          <w:tab/>
          <w:delText>8</w:delText>
        </w:r>
      </w:del>
    </w:p>
    <w:p w:rsidR="00E732C3" w:rsidDel="00EF549B" w:rsidRDefault="00E732C3">
      <w:pPr>
        <w:pStyle w:val="TOC1"/>
        <w:rPr>
          <w:del w:id="115" w:author="Huawei" w:date="2022-05-24T15:54:00Z"/>
          <w:rFonts w:asciiTheme="minorHAnsi" w:hAnsiTheme="minorHAnsi" w:cstheme="minorBidi"/>
          <w:szCs w:val="22"/>
          <w:lang w:val="en-US" w:eastAsia="zh-CN"/>
        </w:rPr>
      </w:pPr>
      <w:del w:id="116" w:author="Huawei" w:date="2022-05-24T15:54:00Z">
        <w:r w:rsidDel="00EF549B">
          <w:delText>5</w:delText>
        </w:r>
        <w:r w:rsidDel="00EF549B">
          <w:rPr>
            <w:rFonts w:asciiTheme="minorHAnsi" w:hAnsiTheme="minorHAnsi" w:cstheme="minorBidi"/>
            <w:szCs w:val="22"/>
            <w:lang w:val="en-US" w:eastAsia="zh-CN"/>
          </w:rPr>
          <w:tab/>
        </w:r>
        <w:r w:rsidDel="00EF549B">
          <w:delText>Principles for simultaneous Rx/Tx UE capability</w:delText>
        </w:r>
        <w:r w:rsidDel="00EF549B">
          <w:tab/>
          <w:delText>8</w:delText>
        </w:r>
      </w:del>
    </w:p>
    <w:p w:rsidR="00E732C3" w:rsidDel="00EF549B" w:rsidRDefault="00E732C3">
      <w:pPr>
        <w:pStyle w:val="TOC2"/>
        <w:rPr>
          <w:del w:id="117" w:author="Huawei" w:date="2022-05-24T15:54:00Z"/>
          <w:rFonts w:asciiTheme="minorHAnsi" w:hAnsiTheme="minorHAnsi" w:cstheme="minorBidi"/>
          <w:sz w:val="22"/>
          <w:szCs w:val="22"/>
          <w:lang w:val="en-US" w:eastAsia="zh-CN"/>
        </w:rPr>
      </w:pPr>
      <w:del w:id="118" w:author="Huawei" w:date="2022-05-24T15:54:00Z">
        <w:r w:rsidDel="00EF549B">
          <w:delText>5.1</w:delText>
        </w:r>
        <w:r w:rsidDel="00EF549B">
          <w:rPr>
            <w:rFonts w:asciiTheme="minorHAnsi" w:hAnsiTheme="minorHAnsi" w:cstheme="minorBidi"/>
            <w:sz w:val="22"/>
            <w:szCs w:val="22"/>
            <w:lang w:val="en-US" w:eastAsia="zh-CN"/>
          </w:rPr>
          <w:tab/>
        </w:r>
        <w:r w:rsidRPr="00205720" w:rsidDel="00EF549B">
          <w:rPr>
            <w:lang w:val="en-US"/>
          </w:rPr>
          <w:delText xml:space="preserve">Applicability of simultaneous Rx/Tx capability </w:delText>
        </w:r>
        <w:r w:rsidDel="00EF549B">
          <w:tab/>
          <w:delText>8</w:delText>
        </w:r>
      </w:del>
    </w:p>
    <w:p w:rsidR="00E732C3" w:rsidDel="00EF549B" w:rsidRDefault="00E732C3">
      <w:pPr>
        <w:pStyle w:val="TOC2"/>
        <w:rPr>
          <w:del w:id="119" w:author="Huawei" w:date="2022-05-24T15:54:00Z"/>
          <w:rFonts w:asciiTheme="minorHAnsi" w:hAnsiTheme="minorHAnsi" w:cstheme="minorBidi"/>
          <w:sz w:val="22"/>
          <w:szCs w:val="22"/>
          <w:lang w:val="en-US" w:eastAsia="zh-CN"/>
        </w:rPr>
      </w:pPr>
      <w:del w:id="120" w:author="Huawei" w:date="2022-05-24T15:54:00Z">
        <w:r w:rsidDel="00EF549B">
          <w:delText>5.2</w:delText>
        </w:r>
        <w:r w:rsidDel="00EF549B">
          <w:rPr>
            <w:rFonts w:asciiTheme="minorHAnsi" w:hAnsiTheme="minorHAnsi" w:cstheme="minorBidi"/>
            <w:sz w:val="22"/>
            <w:szCs w:val="22"/>
            <w:lang w:val="en-US" w:eastAsia="zh-CN"/>
          </w:rPr>
          <w:tab/>
        </w:r>
        <w:r w:rsidDel="00EF549B">
          <w:delText>Rules to decide simultaneous Rx/Tx capability for a band combination</w:delText>
        </w:r>
        <w:r w:rsidDel="00EF549B">
          <w:tab/>
          <w:delText>9</w:delText>
        </w:r>
      </w:del>
    </w:p>
    <w:p w:rsidR="00E732C3" w:rsidDel="00EF549B" w:rsidRDefault="00E732C3">
      <w:pPr>
        <w:pStyle w:val="TOC3"/>
        <w:rPr>
          <w:del w:id="121" w:author="Huawei" w:date="2022-05-24T15:54:00Z"/>
          <w:rFonts w:asciiTheme="minorHAnsi" w:hAnsiTheme="minorHAnsi" w:cstheme="minorBidi"/>
          <w:sz w:val="22"/>
          <w:szCs w:val="22"/>
          <w:lang w:val="en-US" w:eastAsia="zh-CN"/>
        </w:rPr>
      </w:pPr>
      <w:del w:id="122" w:author="Huawei" w:date="2022-05-24T15:54:00Z">
        <w:r w:rsidDel="00EF549B">
          <w:delText>5.2.1</w:delText>
        </w:r>
        <w:r w:rsidDel="00EF549B">
          <w:rPr>
            <w:rFonts w:asciiTheme="minorHAnsi" w:hAnsiTheme="minorHAnsi" w:cstheme="minorBidi"/>
            <w:sz w:val="22"/>
            <w:szCs w:val="22"/>
            <w:lang w:val="en-US" w:eastAsia="zh-CN"/>
          </w:rPr>
          <w:tab/>
        </w:r>
        <w:r w:rsidRPr="00205720" w:rsidDel="00EF549B">
          <w:rPr>
            <w:bCs/>
          </w:rPr>
          <w:delText>FR1+FR1 FDD-TDD band combination</w:delText>
        </w:r>
        <w:r w:rsidDel="00EF549B">
          <w:tab/>
          <w:delText>9</w:delText>
        </w:r>
      </w:del>
    </w:p>
    <w:p w:rsidR="00E732C3" w:rsidDel="00EF549B" w:rsidRDefault="00E732C3">
      <w:pPr>
        <w:pStyle w:val="TOC3"/>
        <w:rPr>
          <w:del w:id="123" w:author="Huawei" w:date="2022-05-24T15:54:00Z"/>
          <w:rFonts w:asciiTheme="minorHAnsi" w:hAnsiTheme="minorHAnsi" w:cstheme="minorBidi"/>
          <w:sz w:val="22"/>
          <w:szCs w:val="22"/>
          <w:lang w:val="en-US" w:eastAsia="zh-CN"/>
        </w:rPr>
      </w:pPr>
      <w:del w:id="124" w:author="Huawei" w:date="2022-05-24T15:54:00Z">
        <w:r w:rsidDel="00EF549B">
          <w:delText>5.2.2</w:delText>
        </w:r>
        <w:r w:rsidDel="00EF549B">
          <w:rPr>
            <w:rFonts w:asciiTheme="minorHAnsi" w:hAnsiTheme="minorHAnsi" w:cstheme="minorBidi"/>
            <w:sz w:val="22"/>
            <w:szCs w:val="22"/>
            <w:lang w:val="en-US" w:eastAsia="zh-CN"/>
          </w:rPr>
          <w:tab/>
        </w:r>
        <w:r w:rsidRPr="00205720" w:rsidDel="00EF549B">
          <w:rPr>
            <w:bCs/>
          </w:rPr>
          <w:delText>FR1+FR1 TDD-TDD band combination</w:delText>
        </w:r>
        <w:r w:rsidDel="00EF549B">
          <w:tab/>
          <w:delText>9</w:delText>
        </w:r>
      </w:del>
    </w:p>
    <w:p w:rsidR="00E732C3" w:rsidDel="00EF549B" w:rsidRDefault="00E732C3">
      <w:pPr>
        <w:pStyle w:val="TOC3"/>
        <w:rPr>
          <w:del w:id="125" w:author="Huawei" w:date="2022-05-24T15:54:00Z"/>
          <w:rFonts w:asciiTheme="minorHAnsi" w:hAnsiTheme="minorHAnsi" w:cstheme="minorBidi"/>
          <w:sz w:val="22"/>
          <w:szCs w:val="22"/>
          <w:lang w:val="en-US" w:eastAsia="zh-CN"/>
        </w:rPr>
      </w:pPr>
      <w:del w:id="126" w:author="Huawei" w:date="2022-05-24T15:54:00Z">
        <w:r w:rsidDel="00EF549B">
          <w:delText>5.2.3</w:delText>
        </w:r>
        <w:r w:rsidDel="00EF549B">
          <w:rPr>
            <w:rFonts w:asciiTheme="minorHAnsi" w:hAnsiTheme="minorHAnsi" w:cstheme="minorBidi"/>
            <w:sz w:val="22"/>
            <w:szCs w:val="22"/>
            <w:lang w:val="en-US" w:eastAsia="zh-CN"/>
          </w:rPr>
          <w:tab/>
        </w:r>
        <w:r w:rsidRPr="00205720" w:rsidDel="00EF549B">
          <w:rPr>
            <w:bCs/>
          </w:rPr>
          <w:delText>FR1+FR2 FDD-TDD band combination</w:delText>
        </w:r>
        <w:r w:rsidDel="00EF549B">
          <w:tab/>
          <w:delText>9</w:delText>
        </w:r>
      </w:del>
    </w:p>
    <w:p w:rsidR="00E732C3" w:rsidDel="00EF549B" w:rsidRDefault="00E732C3">
      <w:pPr>
        <w:pStyle w:val="TOC3"/>
        <w:rPr>
          <w:del w:id="127" w:author="Huawei" w:date="2022-05-24T15:54:00Z"/>
          <w:rFonts w:asciiTheme="minorHAnsi" w:hAnsiTheme="minorHAnsi" w:cstheme="minorBidi"/>
          <w:sz w:val="22"/>
          <w:szCs w:val="22"/>
          <w:lang w:val="en-US" w:eastAsia="zh-CN"/>
        </w:rPr>
      </w:pPr>
      <w:del w:id="128" w:author="Huawei" w:date="2022-05-24T15:54:00Z">
        <w:r w:rsidDel="00EF549B">
          <w:delText>5.2.4</w:delText>
        </w:r>
        <w:r w:rsidDel="00EF549B">
          <w:rPr>
            <w:rFonts w:asciiTheme="minorHAnsi" w:hAnsiTheme="minorHAnsi" w:cstheme="minorBidi"/>
            <w:sz w:val="22"/>
            <w:szCs w:val="22"/>
            <w:lang w:val="en-US" w:eastAsia="zh-CN"/>
          </w:rPr>
          <w:tab/>
        </w:r>
        <w:r w:rsidDel="00EF549B">
          <w:delText>FR1+FR2 TDD-TDD band combination</w:delText>
        </w:r>
        <w:r w:rsidDel="00EF549B">
          <w:tab/>
          <w:delText>9</w:delText>
        </w:r>
      </w:del>
    </w:p>
    <w:p w:rsidR="00E732C3" w:rsidDel="00EF549B" w:rsidRDefault="00E732C3">
      <w:pPr>
        <w:pStyle w:val="TOC3"/>
        <w:rPr>
          <w:del w:id="129" w:author="Huawei" w:date="2022-05-24T15:54:00Z"/>
          <w:rFonts w:asciiTheme="minorHAnsi" w:hAnsiTheme="minorHAnsi" w:cstheme="minorBidi"/>
          <w:sz w:val="22"/>
          <w:szCs w:val="22"/>
          <w:lang w:val="en-US" w:eastAsia="zh-CN"/>
        </w:rPr>
      </w:pPr>
      <w:del w:id="130" w:author="Huawei" w:date="2022-05-24T15:54:00Z">
        <w:r w:rsidDel="00EF549B">
          <w:delText>5.2.5</w:delText>
        </w:r>
        <w:r w:rsidDel="00EF549B">
          <w:rPr>
            <w:rFonts w:asciiTheme="minorHAnsi" w:hAnsiTheme="minorHAnsi" w:cstheme="minorBidi"/>
            <w:sz w:val="22"/>
            <w:szCs w:val="22"/>
            <w:lang w:val="en-US" w:eastAsia="zh-CN"/>
          </w:rPr>
          <w:tab/>
        </w:r>
        <w:r w:rsidRPr="00205720" w:rsidDel="00EF549B">
          <w:rPr>
            <w:bCs/>
          </w:rPr>
          <w:delText>FR2+FR2 TDD-TDD band combination</w:delText>
        </w:r>
        <w:r w:rsidDel="00EF549B">
          <w:tab/>
          <w:delText>9</w:delText>
        </w:r>
      </w:del>
    </w:p>
    <w:p w:rsidR="00E732C3" w:rsidDel="00EF549B" w:rsidRDefault="00E732C3">
      <w:pPr>
        <w:pStyle w:val="TOC2"/>
        <w:rPr>
          <w:del w:id="131" w:author="Huawei" w:date="2022-05-24T15:54:00Z"/>
          <w:rFonts w:asciiTheme="minorHAnsi" w:hAnsiTheme="minorHAnsi" w:cstheme="minorBidi"/>
          <w:sz w:val="22"/>
          <w:szCs w:val="22"/>
          <w:lang w:val="en-US" w:eastAsia="zh-CN"/>
        </w:rPr>
      </w:pPr>
      <w:del w:id="132" w:author="Huawei" w:date="2022-05-24T15:54:00Z">
        <w:r w:rsidDel="00EF549B">
          <w:delText>5.3</w:delText>
        </w:r>
        <w:r w:rsidDel="00EF549B">
          <w:rPr>
            <w:rFonts w:asciiTheme="minorHAnsi" w:hAnsiTheme="minorHAnsi" w:cstheme="minorBidi"/>
            <w:sz w:val="22"/>
            <w:szCs w:val="22"/>
            <w:lang w:val="en-US" w:eastAsia="zh-CN"/>
          </w:rPr>
          <w:tab/>
        </w:r>
        <w:r w:rsidDel="00EF549B">
          <w:delText>Release independent for simultaneous Rx/Tx</w:delText>
        </w:r>
        <w:r w:rsidDel="00EF549B">
          <w:tab/>
          <w:delText>9</w:delText>
        </w:r>
      </w:del>
    </w:p>
    <w:p w:rsidR="00E732C3" w:rsidDel="00EF549B" w:rsidRDefault="00E732C3">
      <w:pPr>
        <w:pStyle w:val="TOC1"/>
        <w:rPr>
          <w:del w:id="133" w:author="Huawei" w:date="2022-05-24T15:54:00Z"/>
          <w:rFonts w:asciiTheme="minorHAnsi" w:hAnsiTheme="minorHAnsi" w:cstheme="minorBidi"/>
          <w:szCs w:val="22"/>
          <w:lang w:val="en-US" w:eastAsia="zh-CN"/>
        </w:rPr>
      </w:pPr>
      <w:del w:id="134" w:author="Huawei" w:date="2022-05-24T15:54:00Z">
        <w:r w:rsidDel="00EF549B">
          <w:lastRenderedPageBreak/>
          <w:delText>6</w:delText>
        </w:r>
        <w:r w:rsidDel="00EF549B">
          <w:rPr>
            <w:rFonts w:asciiTheme="minorHAnsi" w:hAnsiTheme="minorHAnsi" w:cstheme="minorBidi"/>
            <w:szCs w:val="22"/>
            <w:lang w:val="en-US" w:eastAsia="zh-CN"/>
          </w:rPr>
          <w:tab/>
        </w:r>
        <w:r w:rsidDel="00EF549B">
          <w:delText xml:space="preserve">Specific cases for </w:delText>
        </w:r>
        <w:r w:rsidDel="00EF549B">
          <w:rPr>
            <w:lang w:eastAsia="zh-CN"/>
          </w:rPr>
          <w:delText>TDD-</w:delText>
        </w:r>
        <w:r w:rsidDel="00EF549B">
          <w:delText>TDD band combinations</w:delText>
        </w:r>
        <w:r w:rsidDel="00EF549B">
          <w:tab/>
          <w:delText>10</w:delText>
        </w:r>
      </w:del>
    </w:p>
    <w:p w:rsidR="00E732C3" w:rsidDel="00EF549B" w:rsidRDefault="00E732C3">
      <w:pPr>
        <w:pStyle w:val="TOC1"/>
        <w:rPr>
          <w:del w:id="135" w:author="Huawei" w:date="2022-05-24T15:54:00Z"/>
          <w:rFonts w:asciiTheme="minorHAnsi" w:hAnsiTheme="minorHAnsi" w:cstheme="minorBidi"/>
          <w:szCs w:val="22"/>
          <w:lang w:val="en-US" w:eastAsia="zh-CN"/>
        </w:rPr>
      </w:pPr>
      <w:del w:id="136" w:author="Huawei" w:date="2022-05-24T15:54:00Z">
        <w:r w:rsidDel="00EF549B">
          <w:delText>7</w:delText>
        </w:r>
        <w:r w:rsidDel="00EF549B">
          <w:rPr>
            <w:rFonts w:asciiTheme="minorHAnsi" w:hAnsiTheme="minorHAnsi" w:cstheme="minorBidi"/>
            <w:szCs w:val="22"/>
            <w:lang w:val="en-US" w:eastAsia="zh-CN"/>
          </w:rPr>
          <w:tab/>
        </w:r>
        <w:r w:rsidDel="00EF549B">
          <w:delText>Specific cases for FDD-TDD band combinations</w:delText>
        </w:r>
        <w:r w:rsidDel="00EF549B">
          <w:tab/>
          <w:delText>10</w:delText>
        </w:r>
      </w:del>
    </w:p>
    <w:p w:rsidR="00E732C3" w:rsidDel="00EF549B" w:rsidRDefault="00E732C3">
      <w:pPr>
        <w:pStyle w:val="TOC1"/>
        <w:rPr>
          <w:del w:id="137" w:author="Huawei" w:date="2022-05-24T15:54:00Z"/>
          <w:rFonts w:asciiTheme="minorHAnsi" w:hAnsiTheme="minorHAnsi" w:cstheme="minorBidi"/>
          <w:szCs w:val="22"/>
          <w:lang w:val="en-US" w:eastAsia="zh-CN"/>
        </w:rPr>
      </w:pPr>
      <w:del w:id="138" w:author="Huawei" w:date="2022-05-24T15:54:00Z">
        <w:r w:rsidDel="00EF549B">
          <w:delText>Annex A (informative): Change history</w:delText>
        </w:r>
        <w:r w:rsidDel="00EF549B">
          <w:tab/>
          <w:delText>11</w:delText>
        </w:r>
      </w:del>
    </w:p>
    <w:p w:rsidR="00080512" w:rsidRPr="004D3578" w:rsidRDefault="004D3578">
      <w:r w:rsidRPr="004D3578">
        <w:rPr>
          <w:noProof/>
          <w:sz w:val="22"/>
        </w:rPr>
        <w:fldChar w:fldCharType="end"/>
      </w:r>
    </w:p>
    <w:p w:rsidR="0074026F" w:rsidRPr="007B600E" w:rsidRDefault="00080512" w:rsidP="00AE3495">
      <w:pPr>
        <w:pStyle w:val="Guidance"/>
      </w:pPr>
      <w:r w:rsidRPr="004D3578">
        <w:br w:type="page"/>
      </w:r>
    </w:p>
    <w:p w:rsidR="00080512" w:rsidRDefault="00080512">
      <w:pPr>
        <w:pStyle w:val="Heading1"/>
      </w:pPr>
      <w:bookmarkStart w:id="139" w:name="foreword"/>
      <w:bookmarkStart w:id="140" w:name="_Toc104300094"/>
      <w:bookmarkEnd w:id="139"/>
      <w:r w:rsidRPr="004D3578">
        <w:lastRenderedPageBreak/>
        <w:t>Foreword</w:t>
      </w:r>
      <w:bookmarkEnd w:id="140"/>
    </w:p>
    <w:p w:rsidR="00080512" w:rsidRPr="004D3578" w:rsidRDefault="00080512">
      <w:r w:rsidRPr="004D3578">
        <w:t xml:space="preserve">This Technical </w:t>
      </w:r>
      <w:bookmarkStart w:id="141" w:name="spectype3"/>
      <w:r w:rsidR="00602AEA" w:rsidRPr="00AE3495">
        <w:t>Report</w:t>
      </w:r>
      <w:bookmarkEnd w:id="141"/>
      <w:r w:rsidRPr="004D3578">
        <w:t xml:space="preserve"> has been produced by the 3</w:t>
      </w:r>
      <w:r w:rsidR="00F04712" w:rsidRPr="00FF0630">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 xml:space="preserve">The constructions </w:t>
      </w:r>
      <w:r w:rsidR="00FF0630">
        <w:t>“</w:t>
      </w:r>
      <w:r>
        <w:t>shall</w:t>
      </w:r>
      <w:r w:rsidR="00FF0630">
        <w:t>”</w:t>
      </w:r>
      <w:r>
        <w:t xml:space="preserve"> and </w:t>
      </w:r>
      <w:r w:rsidR="00FF0630">
        <w:t>“</w:t>
      </w:r>
      <w:r>
        <w:t>shall not</w:t>
      </w:r>
      <w:r w:rsidR="00FF0630">
        <w:t>”</w:t>
      </w:r>
      <w:r>
        <w:t xml:space="preserve"> are confined to the context of normative provisions, and do not appear in Technical Reports.</w:t>
      </w:r>
    </w:p>
    <w:p w:rsidR="00C1496A" w:rsidRPr="004D3578" w:rsidRDefault="00C1496A" w:rsidP="00A27486">
      <w:r>
        <w:t xml:space="preserve">The constructions </w:t>
      </w:r>
      <w:r w:rsidR="00FF0630">
        <w:t>“</w:t>
      </w:r>
      <w:r>
        <w:t>must</w:t>
      </w:r>
      <w:r w:rsidR="00FF0630">
        <w:t>”</w:t>
      </w:r>
      <w:r>
        <w:t xml:space="preserve"> and </w:t>
      </w:r>
      <w:r w:rsidR="00FF0630">
        <w:t>“</w:t>
      </w:r>
      <w:r>
        <w:t>must not</w:t>
      </w:r>
      <w:r w:rsidR="00FF0630">
        <w:t>”</w:t>
      </w:r>
      <w:r>
        <w:t xml:space="preserve"> are not used as substitutes for </w:t>
      </w:r>
      <w:r w:rsidR="00FF0630">
        <w:t>“</w:t>
      </w:r>
      <w:r>
        <w:t>shall</w:t>
      </w:r>
      <w:r w:rsidR="00FF0630">
        <w:t>”</w:t>
      </w:r>
      <w:r>
        <w:t xml:space="preserve"> and </w:t>
      </w:r>
      <w:r w:rsidR="00FF0630">
        <w:t>“</w:t>
      </w:r>
      <w:r>
        <w:t>shall not</w:t>
      </w:r>
      <w:r w:rsidR="00FF0630">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 xml:space="preserve">The construction </w:t>
      </w:r>
      <w:r w:rsidR="00FF0630">
        <w:t>“</w:t>
      </w:r>
      <w:r>
        <w:t>may not</w:t>
      </w:r>
      <w:r w:rsidR="00FF0630">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FF0630">
        <w:t>“</w:t>
      </w:r>
      <w:r w:rsidR="001F1132">
        <w:t>might not</w:t>
      </w:r>
      <w:r w:rsidR="00FF0630">
        <w:t>”</w:t>
      </w:r>
      <w:r w:rsidR="001F1132">
        <w:t xml:space="preserve"> </w:t>
      </w:r>
      <w:r w:rsidR="003765B8">
        <w:t xml:space="preserve">or </w:t>
      </w:r>
      <w:r w:rsidR="00FF0630">
        <w:t>“</w:t>
      </w:r>
      <w:r w:rsidR="003765B8">
        <w:t>shall not</w:t>
      </w:r>
      <w:r w:rsidR="00FF0630">
        <w:t>”</w:t>
      </w:r>
      <w:r w:rsidR="003765B8">
        <w:t xml:space="preserve">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w:t>
      </w:r>
      <w:r w:rsidR="00FF0630">
        <w:t>“</w:t>
      </w:r>
      <w:r>
        <w:t>can</w:t>
      </w:r>
      <w:r w:rsidR="00FF0630">
        <w:t>”</w:t>
      </w:r>
      <w:r>
        <w:t xml:space="preserve"> and </w:t>
      </w:r>
      <w:r w:rsidR="00FF0630">
        <w:t>“</w:t>
      </w:r>
      <w:r>
        <w:t>cannot</w:t>
      </w:r>
      <w:r w:rsidR="00FF0630">
        <w:t>”</w:t>
      </w:r>
      <w:r>
        <w:t xml:space="preserve"> </w:t>
      </w:r>
      <w:r w:rsidR="00F9008D">
        <w:t xml:space="preserve">are not </w:t>
      </w:r>
      <w:r>
        <w:t>substitute</w:t>
      </w:r>
      <w:r w:rsidR="003765B8">
        <w:t>s</w:t>
      </w:r>
      <w:r>
        <w:t xml:space="preserve"> for </w:t>
      </w:r>
      <w:r w:rsidR="00FF0630">
        <w:t>“</w:t>
      </w:r>
      <w:r>
        <w:t>may</w:t>
      </w:r>
      <w:r w:rsidR="00FF0630">
        <w:t>”</w:t>
      </w:r>
      <w:r>
        <w:t xml:space="preserve"> and </w:t>
      </w:r>
      <w:r w:rsidR="00FF0630">
        <w:t>“</w:t>
      </w:r>
      <w:r>
        <w:t>need not</w:t>
      </w:r>
      <w:r w:rsidR="00FF0630">
        <w:t>”</w:t>
      </w:r>
      <w:r>
        <w: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B42FBF">
      <w:r>
        <w:t xml:space="preserve">The constructions </w:t>
      </w:r>
      <w:r w:rsidR="00FF0630">
        <w:t>“</w:t>
      </w:r>
      <w:r>
        <w:t>is</w:t>
      </w:r>
      <w:r w:rsidR="00FF0630">
        <w:t>”</w:t>
      </w:r>
      <w:r>
        <w:t xml:space="preserve"> and </w:t>
      </w:r>
      <w:r w:rsidR="00FF0630">
        <w:t>“</w:t>
      </w:r>
      <w:r>
        <w:t>is not</w:t>
      </w:r>
      <w:r w:rsidR="00FF0630">
        <w:t>”</w:t>
      </w:r>
      <w:r>
        <w:t xml:space="preserve"> do not indicate requirements.</w:t>
      </w:r>
      <w:bookmarkStart w:id="142" w:name="introduction"/>
      <w:bookmarkEnd w:id="142"/>
    </w:p>
    <w:p w:rsidR="00080512" w:rsidRPr="004D3578" w:rsidRDefault="00080512">
      <w:pPr>
        <w:pStyle w:val="Heading1"/>
      </w:pPr>
      <w:r w:rsidRPr="004D3578">
        <w:br w:type="page"/>
      </w:r>
      <w:bookmarkStart w:id="143" w:name="scope"/>
      <w:bookmarkStart w:id="144" w:name="_Toc104300095"/>
      <w:bookmarkEnd w:id="143"/>
      <w:r w:rsidRPr="004D3578">
        <w:lastRenderedPageBreak/>
        <w:t>1</w:t>
      </w:r>
      <w:r w:rsidRPr="004D3578">
        <w:tab/>
        <w:t>Scope</w:t>
      </w:r>
      <w:bookmarkEnd w:id="144"/>
    </w:p>
    <w:p w:rsidR="00080512" w:rsidDel="00B2708A" w:rsidRDefault="00080512">
      <w:pPr>
        <w:rPr>
          <w:del w:id="145" w:author="Huawei" w:date="2022-05-24T18:05:00Z"/>
        </w:rPr>
      </w:pPr>
      <w:del w:id="146" w:author="Huawei" w:date="2022-05-24T18:05:00Z">
        <w:r w:rsidRPr="004D3578" w:rsidDel="00B2708A">
          <w:delText>The pr</w:delText>
        </w:r>
        <w:r w:rsidR="004347DD" w:rsidDel="00B2708A">
          <w:delText xml:space="preserve">esent document is a technical report for </w:delText>
        </w:r>
        <w:r w:rsidR="004347DD" w:rsidRPr="004347DD" w:rsidDel="00B2708A">
          <w:delText>Study on high power UE (power class 2) for one NR FDD band</w:delText>
        </w:r>
        <w:r w:rsidR="004347DD" w:rsidDel="00B2708A">
          <w:delText>.</w:delText>
        </w:r>
        <w:r w:rsidR="00A02F9F" w:rsidDel="00B2708A">
          <w:delText xml:space="preserve"> The study includes the SAR scheme(s), interference issues, UE implementation issues, and system performance evaluations.</w:delText>
        </w:r>
      </w:del>
    </w:p>
    <w:p w:rsidR="00EC0AD4" w:rsidRDefault="00A02F9F">
      <w:pPr>
        <w:rPr>
          <w:ins w:id="147" w:author="Huawei" w:date="2022-05-24T18:06:00Z"/>
        </w:rPr>
      </w:pPr>
      <w:del w:id="148" w:author="Huawei" w:date="2022-05-24T18:05:00Z">
        <w:r w:rsidDel="00B2708A">
          <w:delText>The example bands used for the study are N</w:delText>
        </w:r>
        <w:r w:rsidDel="00B2708A">
          <w:rPr>
            <w:rFonts w:hint="eastAsia"/>
            <w:lang w:eastAsia="zh-CN"/>
          </w:rPr>
          <w:delText>R</w:delText>
        </w:r>
        <w:r w:rsidDel="00B2708A">
          <w:delText xml:space="preserve"> band n1 and n3.</w:delText>
        </w:r>
      </w:del>
    </w:p>
    <w:p w:rsidR="00A6350A" w:rsidRPr="004D3578" w:rsidRDefault="00A6350A">
      <w:ins w:id="149" w:author="Huawei" w:date="2022-05-24T18:01:00Z">
        <w:r>
          <w:t>The present document is a technical report for simultaneous Rx/</w:t>
        </w:r>
        <w:proofErr w:type="spellStart"/>
        <w:r>
          <w:t>Tx</w:t>
        </w:r>
        <w:proofErr w:type="spellEnd"/>
        <w:r>
          <w:t xml:space="preserve"> band combinations. The TR includes principles to decide mandatory/optional capability fo</w:t>
        </w:r>
        <w:r w:rsidR="00B2708A">
          <w:t>r FDD-TDD, TDD-TDD band combina</w:t>
        </w:r>
        <w:r>
          <w:t>t</w:t>
        </w:r>
      </w:ins>
      <w:ins w:id="150" w:author="Huawei" w:date="2022-05-24T18:05:00Z">
        <w:r w:rsidR="00B2708A">
          <w:t>i</w:t>
        </w:r>
      </w:ins>
      <w:ins w:id="151" w:author="Huawei" w:date="2022-05-24T18:01:00Z">
        <w:r>
          <w:t>ons in different cases, identify case by case issues and align the specification treatment for CA/DC/SUL band combinations.</w:t>
        </w:r>
      </w:ins>
    </w:p>
    <w:p w:rsidR="00080512" w:rsidRPr="004D3578" w:rsidRDefault="00080512">
      <w:pPr>
        <w:pStyle w:val="Heading1"/>
      </w:pPr>
      <w:bookmarkStart w:id="152" w:name="references"/>
      <w:bookmarkStart w:id="153" w:name="_Toc104300096"/>
      <w:bookmarkEnd w:id="152"/>
      <w:r w:rsidRPr="004D3578">
        <w:t>2</w:t>
      </w:r>
      <w:r w:rsidRPr="004D3578">
        <w:tab/>
        <w:t>References</w:t>
      </w:r>
      <w:bookmarkEnd w:id="15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F0630">
        <w:t>“</w:t>
      </w:r>
      <w:r w:rsidRPr="004D3578">
        <w:t>Vocabulary for 3GPP Specifications</w:t>
      </w:r>
      <w:r w:rsidR="00FF0630">
        <w:t>”</w:t>
      </w:r>
      <w:r w:rsidRPr="004D3578">
        <w:t>.</w:t>
      </w:r>
    </w:p>
    <w:p w:rsidR="0045684C" w:rsidRDefault="0045684C" w:rsidP="0045684C">
      <w:pPr>
        <w:pStyle w:val="EX"/>
      </w:pPr>
      <w:r w:rsidRPr="004D3578">
        <w:t>[</w:t>
      </w:r>
      <w:r>
        <w:t>2</w:t>
      </w:r>
      <w:r w:rsidRPr="004D3578">
        <w:t>]</w:t>
      </w:r>
      <w:r w:rsidRPr="004D3578">
        <w:tab/>
      </w:r>
      <w:r>
        <w:t xml:space="preserve">RP-210890, </w:t>
      </w:r>
      <w:r w:rsidR="00FF0630">
        <w:t>“</w:t>
      </w:r>
      <w:r w:rsidRPr="0045684C">
        <w:t>New WID on New WID on simultaneous Rx/</w:t>
      </w:r>
      <w:proofErr w:type="spellStart"/>
      <w:r w:rsidRPr="0045684C">
        <w:t>Tx</w:t>
      </w:r>
      <w:proofErr w:type="spellEnd"/>
      <w:r w:rsidRPr="0045684C">
        <w:t xml:space="preserve"> band combinations for CA, SUL, MR-DC and NR-DC</w:t>
      </w:r>
      <w:r w:rsidR="00FF0630">
        <w:t>”</w:t>
      </w:r>
      <w:r w:rsidRPr="004D3578">
        <w:t>.</w:t>
      </w:r>
    </w:p>
    <w:p w:rsidR="00CF0104" w:rsidRDefault="00CF0104" w:rsidP="00CF0104">
      <w:pPr>
        <w:pStyle w:val="EX"/>
        <w:rPr>
          <w:lang w:eastAsia="ko-KR"/>
        </w:rPr>
      </w:pPr>
      <w:r>
        <w:t>[</w:t>
      </w:r>
      <w:r w:rsidR="0045684C">
        <w:t>3</w:t>
      </w:r>
      <w:r>
        <w:t>]</w:t>
      </w:r>
      <w:r w:rsidRPr="00A37D14">
        <w:t xml:space="preserve"> </w:t>
      </w:r>
      <w:r w:rsidRPr="004D3578">
        <w:tab/>
      </w:r>
      <w:r>
        <w:rPr>
          <w:lang w:eastAsia="ko-KR"/>
        </w:rPr>
        <w:t>3GPP TS 38.101-</w:t>
      </w:r>
      <w:r>
        <w:rPr>
          <w:rFonts w:eastAsia="Malgun Gothic"/>
          <w:lang w:val="en-US" w:eastAsia="ko-KR"/>
        </w:rPr>
        <w:t>1</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Part 1: Range 1 Standalone</w:t>
      </w:r>
      <w:r w:rsidR="00FF0630">
        <w:rPr>
          <w:lang w:eastAsia="ko-KR"/>
        </w:rPr>
        <w:t>”</w:t>
      </w:r>
      <w:r>
        <w:rPr>
          <w:lang w:eastAsia="ko-KR"/>
        </w:rPr>
        <w:t>.</w:t>
      </w:r>
    </w:p>
    <w:p w:rsidR="0045684C" w:rsidRDefault="0045684C" w:rsidP="0045684C">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sidR="00FF0630">
        <w:rPr>
          <w:lang w:eastAsia="ko-KR"/>
        </w:rPr>
        <w:t>”</w:t>
      </w:r>
      <w:r>
        <w:rPr>
          <w:lang w:eastAsia="ko-KR"/>
        </w:rPr>
        <w:t>.</w:t>
      </w:r>
    </w:p>
    <w:p w:rsidR="0045684C" w:rsidRDefault="0045684C" w:rsidP="0045684C">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sidR="00FF0630">
        <w:rPr>
          <w:lang w:eastAsia="ko-KR"/>
        </w:rPr>
        <w:t>”</w:t>
      </w:r>
      <w:r>
        <w:rPr>
          <w:lang w:eastAsia="ko-KR"/>
        </w:rPr>
        <w:t>.</w:t>
      </w:r>
    </w:p>
    <w:p w:rsidR="00080512" w:rsidRPr="004D3578" w:rsidRDefault="00080512">
      <w:pPr>
        <w:pStyle w:val="Heading1"/>
      </w:pPr>
      <w:bookmarkStart w:id="154" w:name="definitions"/>
      <w:bookmarkStart w:id="155" w:name="_Toc104300097"/>
      <w:bookmarkEnd w:id="154"/>
      <w:r w:rsidRPr="004D3578">
        <w:t>3</w:t>
      </w:r>
      <w:r w:rsidRPr="004D3578">
        <w:tab/>
        <w:t>Definitions</w:t>
      </w:r>
      <w:r w:rsidR="00602AEA">
        <w:t xml:space="preserve"> of terms, symbols and abbreviations</w:t>
      </w:r>
      <w:bookmarkEnd w:id="155"/>
    </w:p>
    <w:p w:rsidR="00080512" w:rsidRPr="004D3578" w:rsidRDefault="00080512">
      <w:pPr>
        <w:pStyle w:val="Heading2"/>
      </w:pPr>
      <w:bookmarkStart w:id="156" w:name="_Toc104300098"/>
      <w:r w:rsidRPr="004D3578">
        <w:t>3.1</w:t>
      </w:r>
      <w:r w:rsidRPr="004D3578">
        <w:tab/>
      </w:r>
      <w:r w:rsidR="002B6339">
        <w:t>Terms</w:t>
      </w:r>
      <w:bookmarkEnd w:id="15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157" w:name="_Toc104300099"/>
      <w:r w:rsidRPr="004D3578">
        <w:t>3.2</w:t>
      </w:r>
      <w:r w:rsidRPr="004D3578">
        <w:tab/>
        <w:t>Symbols</w:t>
      </w:r>
      <w:bookmarkEnd w:id="15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58" w:name="_Toc104300100"/>
      <w:r w:rsidRPr="004D3578">
        <w:lastRenderedPageBreak/>
        <w:t>3.3</w:t>
      </w:r>
      <w:r w:rsidRPr="004D3578">
        <w:tab/>
        <w:t>Abbreviations</w:t>
      </w:r>
      <w:bookmarkEnd w:id="15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45684C" w:rsidRPr="00EF5447" w:rsidRDefault="0045684C" w:rsidP="0045684C">
      <w:pPr>
        <w:pStyle w:val="EW"/>
      </w:pPr>
      <w:r w:rsidRPr="00EF5447">
        <w:t>ACLR</w:t>
      </w:r>
      <w:r w:rsidRPr="00EF5447">
        <w:tab/>
        <w:t>Adjacent Channel Leakage Ratio</w:t>
      </w:r>
    </w:p>
    <w:p w:rsidR="0045684C" w:rsidRPr="00EF5447" w:rsidRDefault="0045684C" w:rsidP="0045684C">
      <w:pPr>
        <w:pStyle w:val="EW"/>
      </w:pPr>
      <w:r w:rsidRPr="00EF5447">
        <w:t>ACS</w:t>
      </w:r>
      <w:r w:rsidRPr="00EF5447">
        <w:tab/>
        <w:t>Adjacent Channel Selectivity</w:t>
      </w:r>
    </w:p>
    <w:p w:rsidR="0045684C" w:rsidRPr="00EF5447" w:rsidRDefault="0045684C" w:rsidP="0045684C">
      <w:pPr>
        <w:pStyle w:val="EW"/>
      </w:pPr>
      <w:r w:rsidRPr="00EF5447">
        <w:t>A-MPR</w:t>
      </w:r>
      <w:r w:rsidRPr="00EF5447">
        <w:tab/>
        <w:t>Additional Maximum Power Reduction</w:t>
      </w:r>
    </w:p>
    <w:p w:rsidR="0045684C" w:rsidRPr="00EF5447" w:rsidRDefault="0045684C" w:rsidP="0045684C">
      <w:pPr>
        <w:pStyle w:val="EW"/>
      </w:pPr>
      <w:r w:rsidRPr="00EF5447">
        <w:t>BCS</w:t>
      </w:r>
      <w:r w:rsidRPr="00EF5447">
        <w:tab/>
        <w:t>Bandwidth Combination Set</w:t>
      </w:r>
    </w:p>
    <w:p w:rsidR="0045684C" w:rsidRPr="00EF5447" w:rsidRDefault="0045684C" w:rsidP="0045684C">
      <w:pPr>
        <w:pStyle w:val="EW"/>
      </w:pPr>
      <w:r w:rsidRPr="00EF5447">
        <w:t>CA</w:t>
      </w:r>
      <w:r w:rsidRPr="00EF5447">
        <w:tab/>
        <w:t>Carrier Aggregation</w:t>
      </w:r>
    </w:p>
    <w:p w:rsidR="0045684C" w:rsidRPr="00EF5447" w:rsidRDefault="0045684C" w:rsidP="0045684C">
      <w:pPr>
        <w:pStyle w:val="EW"/>
      </w:pPr>
      <w:r w:rsidRPr="00EF5447">
        <w:t>CC</w:t>
      </w:r>
      <w:r w:rsidRPr="00EF5447">
        <w:tab/>
        <w:t>Component Carrier</w:t>
      </w:r>
    </w:p>
    <w:p w:rsidR="0045684C" w:rsidRPr="00EF5447" w:rsidRDefault="0045684C" w:rsidP="0045684C">
      <w:pPr>
        <w:pStyle w:val="EW"/>
      </w:pPr>
      <w:r w:rsidRPr="00EF5447">
        <w:t>DC</w:t>
      </w:r>
      <w:r w:rsidRPr="00EF5447">
        <w:tab/>
        <w:t>Dual Connectivity</w:t>
      </w:r>
    </w:p>
    <w:p w:rsidR="0045684C" w:rsidRPr="00EF5447" w:rsidRDefault="0045684C" w:rsidP="0045684C">
      <w:pPr>
        <w:pStyle w:val="EW"/>
      </w:pPr>
      <w:r w:rsidRPr="00EF5447">
        <w:t>EIRP</w:t>
      </w:r>
      <w:r w:rsidRPr="00EF5447">
        <w:tab/>
      </w:r>
      <w:r w:rsidRPr="00EF5447">
        <w:rPr>
          <w:rFonts w:cs="v4.2.0"/>
        </w:rPr>
        <w:t xml:space="preserve">Equivalent </w:t>
      </w:r>
      <w:proofErr w:type="spellStart"/>
      <w:r w:rsidRPr="00EF5447">
        <w:rPr>
          <w:rFonts w:cs="v4.2.0"/>
        </w:rPr>
        <w:t>Isotropically</w:t>
      </w:r>
      <w:proofErr w:type="spellEnd"/>
      <w:r w:rsidRPr="00EF5447">
        <w:rPr>
          <w:rFonts w:cs="v4.2.0"/>
        </w:rPr>
        <w:t xml:space="preserve"> Radiated Power</w:t>
      </w:r>
    </w:p>
    <w:p w:rsidR="0045684C" w:rsidRPr="00EF5447" w:rsidRDefault="0045684C" w:rsidP="0045684C">
      <w:pPr>
        <w:pStyle w:val="EW"/>
      </w:pPr>
      <w:r w:rsidRPr="00EF5447">
        <w:t>EN-DC</w:t>
      </w:r>
      <w:r w:rsidRPr="00EF5447">
        <w:tab/>
        <w:t>E-UTRA/NR DC</w:t>
      </w:r>
    </w:p>
    <w:p w:rsidR="0045684C" w:rsidRPr="00EF5447" w:rsidRDefault="0045684C" w:rsidP="0045684C">
      <w:pPr>
        <w:pStyle w:val="EW"/>
      </w:pPr>
      <w:r w:rsidRPr="00EF5447">
        <w:t>EVM</w:t>
      </w:r>
      <w:r w:rsidRPr="00EF5447">
        <w:tab/>
        <w:t>Error Vector Magnitude</w:t>
      </w:r>
    </w:p>
    <w:p w:rsidR="0045684C" w:rsidRPr="00EF5447" w:rsidRDefault="0045684C" w:rsidP="0045684C">
      <w:pPr>
        <w:pStyle w:val="EW"/>
      </w:pPr>
      <w:r w:rsidRPr="00EF5447">
        <w:t>FDM</w:t>
      </w:r>
      <w:r w:rsidRPr="00EF5447">
        <w:tab/>
        <w:t>Frequency Division Multiplexing</w:t>
      </w:r>
    </w:p>
    <w:p w:rsidR="0045684C" w:rsidRPr="00EF5447" w:rsidRDefault="0045684C" w:rsidP="0045684C">
      <w:pPr>
        <w:pStyle w:val="EW"/>
      </w:pPr>
      <w:r w:rsidRPr="00EF5447">
        <w:t>FR</w:t>
      </w:r>
      <w:r w:rsidRPr="00EF5447">
        <w:tab/>
        <w:t>Frequency Range</w:t>
      </w:r>
    </w:p>
    <w:p w:rsidR="0045684C" w:rsidRPr="00EF5447" w:rsidRDefault="0045684C" w:rsidP="0045684C">
      <w:pPr>
        <w:pStyle w:val="EW"/>
      </w:pPr>
      <w:r w:rsidRPr="00EF5447">
        <w:t>ENBW</w:t>
      </w:r>
      <w:r w:rsidRPr="00EF5447">
        <w:tab/>
        <w:t>The aggregated bandwidth of an E-UTRA sub-block and an adjacent NR sub-block</w:t>
      </w:r>
    </w:p>
    <w:p w:rsidR="0045684C" w:rsidRPr="00EF5447" w:rsidRDefault="0045684C" w:rsidP="0045684C">
      <w:pPr>
        <w:pStyle w:val="EW"/>
      </w:pPr>
      <w:r w:rsidRPr="00EF5447">
        <w:t>ITS</w:t>
      </w:r>
      <w:r w:rsidRPr="00EF5447">
        <w:tab/>
        <w:t>Intelligent Transportation System</w:t>
      </w:r>
    </w:p>
    <w:p w:rsidR="0045684C" w:rsidRPr="00EF5447" w:rsidRDefault="0045684C" w:rsidP="0045684C">
      <w:pPr>
        <w:pStyle w:val="EW"/>
      </w:pPr>
      <w:r w:rsidRPr="00EF5447">
        <w:t>ITU-R</w:t>
      </w:r>
      <w:r w:rsidRPr="00EF5447">
        <w:tab/>
      </w:r>
      <w:proofErr w:type="spellStart"/>
      <w:r w:rsidRPr="00EF5447">
        <w:t>Radiocommunication</w:t>
      </w:r>
      <w:proofErr w:type="spellEnd"/>
      <w:r w:rsidRPr="00EF5447">
        <w:t xml:space="preserve"> Sector of the International Telecommunication Union</w:t>
      </w:r>
    </w:p>
    <w:p w:rsidR="0045684C" w:rsidRPr="00EF5447" w:rsidRDefault="0045684C" w:rsidP="0045684C">
      <w:pPr>
        <w:pStyle w:val="EW"/>
      </w:pPr>
      <w:r w:rsidRPr="00EF5447">
        <w:t>MBW</w:t>
      </w:r>
      <w:r w:rsidRPr="00EF5447">
        <w:tab/>
        <w:t>Measurement bandwidth defined for the protected band</w:t>
      </w:r>
    </w:p>
    <w:p w:rsidR="0045684C" w:rsidRPr="00EF5447" w:rsidRDefault="0045684C" w:rsidP="0045684C">
      <w:pPr>
        <w:pStyle w:val="EW"/>
      </w:pPr>
      <w:r w:rsidRPr="00EF5447">
        <w:t>MPR</w:t>
      </w:r>
      <w:r w:rsidRPr="00EF5447">
        <w:tab/>
        <w:t>Allowed maximum power reduction</w:t>
      </w:r>
    </w:p>
    <w:p w:rsidR="0045684C" w:rsidRPr="00EF5447" w:rsidRDefault="0045684C" w:rsidP="0045684C">
      <w:pPr>
        <w:pStyle w:val="EW"/>
      </w:pPr>
      <w:r w:rsidRPr="00EF5447">
        <w:t>MSD</w:t>
      </w:r>
      <w:r w:rsidRPr="00EF5447">
        <w:tab/>
        <w:t>Maximum Sensitivity Degradation</w:t>
      </w:r>
    </w:p>
    <w:p w:rsidR="0045684C" w:rsidRPr="00EF5447" w:rsidRDefault="0045684C" w:rsidP="0045684C">
      <w:pPr>
        <w:pStyle w:val="EW"/>
      </w:pPr>
      <w:r w:rsidRPr="00EF5447">
        <w:t>MCG</w:t>
      </w:r>
      <w:r w:rsidRPr="00EF5447">
        <w:tab/>
        <w:t>Master Cell Group</w:t>
      </w:r>
    </w:p>
    <w:p w:rsidR="0045684C" w:rsidRPr="00EF5447" w:rsidRDefault="0045684C" w:rsidP="0045684C">
      <w:pPr>
        <w:pStyle w:val="EW"/>
      </w:pPr>
      <w:r w:rsidRPr="00EF5447">
        <w:t>NR</w:t>
      </w:r>
      <w:r w:rsidRPr="00EF5447">
        <w:tab/>
        <w:t>New Radio</w:t>
      </w:r>
    </w:p>
    <w:p w:rsidR="0045684C" w:rsidRPr="00EF5447" w:rsidRDefault="0045684C" w:rsidP="0045684C">
      <w:pPr>
        <w:pStyle w:val="EW"/>
      </w:pPr>
      <w:r w:rsidRPr="00EF5447">
        <w:t>NS</w:t>
      </w:r>
      <w:r w:rsidRPr="00EF5447">
        <w:tab/>
        <w:t>Network Signalling</w:t>
      </w:r>
    </w:p>
    <w:p w:rsidR="0045684C" w:rsidRPr="00EF5447" w:rsidRDefault="0045684C" w:rsidP="0045684C">
      <w:pPr>
        <w:pStyle w:val="EW"/>
      </w:pPr>
      <w:r w:rsidRPr="00EF5447">
        <w:t>NSA</w:t>
      </w:r>
      <w:r w:rsidRPr="00EF5447">
        <w:tab/>
        <w:t xml:space="preserve">Non-Standalone, a mode of operation where operation of </w:t>
      </w:r>
      <w:proofErr w:type="spellStart"/>
      <w:r w:rsidRPr="00EF5447">
        <w:t>an other</w:t>
      </w:r>
      <w:proofErr w:type="spellEnd"/>
      <w:r w:rsidRPr="00EF5447">
        <w:t xml:space="preserve"> radio is assisted with </w:t>
      </w:r>
      <w:proofErr w:type="spellStart"/>
      <w:r w:rsidRPr="00EF5447">
        <w:t>an other</w:t>
      </w:r>
      <w:proofErr w:type="spellEnd"/>
      <w:r w:rsidRPr="00EF5447">
        <w:t xml:space="preserve"> radio</w:t>
      </w:r>
    </w:p>
    <w:p w:rsidR="0045684C" w:rsidRPr="00EF5447" w:rsidRDefault="0045684C" w:rsidP="0045684C">
      <w:pPr>
        <w:pStyle w:val="EW"/>
      </w:pPr>
      <w:r w:rsidRPr="00EF5447">
        <w:t>OOB</w:t>
      </w:r>
      <w:r w:rsidRPr="00EF5447">
        <w:tab/>
        <w:t>Out-of-band</w:t>
      </w:r>
    </w:p>
    <w:p w:rsidR="0045684C" w:rsidRPr="00EF5447" w:rsidRDefault="0045684C" w:rsidP="0045684C">
      <w:pPr>
        <w:pStyle w:val="EW"/>
      </w:pPr>
      <w:r w:rsidRPr="00EF5447">
        <w:t>OOBE</w:t>
      </w:r>
      <w:r w:rsidRPr="00EF5447">
        <w:tab/>
        <w:t>Out-of-band emission</w:t>
      </w:r>
    </w:p>
    <w:p w:rsidR="0045684C" w:rsidRPr="00EF5447" w:rsidRDefault="0045684C" w:rsidP="0045684C">
      <w:pPr>
        <w:pStyle w:val="EW"/>
      </w:pPr>
      <w:r w:rsidRPr="00EF5447">
        <w:t>OTA</w:t>
      </w:r>
      <w:r w:rsidRPr="00EF5447">
        <w:tab/>
        <w:t>Over The Air</w:t>
      </w:r>
    </w:p>
    <w:p w:rsidR="0045684C" w:rsidRPr="00EF5447" w:rsidRDefault="0045684C" w:rsidP="0045684C">
      <w:pPr>
        <w:pStyle w:val="EW"/>
      </w:pPr>
      <w:r w:rsidRPr="00EF5447">
        <w:t>PRB</w:t>
      </w:r>
      <w:r w:rsidRPr="00EF5447">
        <w:tab/>
        <w:t>Physical Resource Block</w:t>
      </w:r>
    </w:p>
    <w:p w:rsidR="0045684C" w:rsidRPr="00EF5447" w:rsidRDefault="0045684C" w:rsidP="0045684C">
      <w:pPr>
        <w:pStyle w:val="EW"/>
      </w:pPr>
      <w:r w:rsidRPr="00EF5447">
        <w:rPr>
          <w:lang w:eastAsia="zh-CN"/>
        </w:rPr>
        <w:t>PSCCH</w:t>
      </w:r>
      <w:r w:rsidRPr="00EF5447">
        <w:rPr>
          <w:lang w:eastAsia="zh-CN"/>
        </w:rPr>
        <w:tab/>
      </w:r>
      <w:r w:rsidRPr="00EF5447">
        <w:t xml:space="preserve">Physical </w:t>
      </w:r>
      <w:proofErr w:type="spellStart"/>
      <w:r w:rsidRPr="00EF5447">
        <w:t>Sidelink</w:t>
      </w:r>
      <w:proofErr w:type="spellEnd"/>
      <w:r w:rsidRPr="00EF5447">
        <w:t xml:space="preserve"> Control C</w:t>
      </w:r>
      <w:r w:rsidR="00FF0630" w:rsidRPr="00EF5447">
        <w:t>h</w:t>
      </w:r>
      <w:r w:rsidRPr="00EF5447">
        <w:t>annel</w:t>
      </w:r>
    </w:p>
    <w:p w:rsidR="0045684C" w:rsidRPr="00EF5447" w:rsidRDefault="0045684C" w:rsidP="0045684C">
      <w:pPr>
        <w:pStyle w:val="EW"/>
      </w:pPr>
      <w:r w:rsidRPr="00EF5447">
        <w:rPr>
          <w:lang w:eastAsia="zh-CN"/>
        </w:rPr>
        <w:t>PSSCH</w:t>
      </w:r>
      <w:r w:rsidRPr="00EF5447">
        <w:rPr>
          <w:lang w:eastAsia="zh-CN"/>
        </w:rPr>
        <w:tab/>
      </w:r>
      <w:r w:rsidRPr="00EF5447">
        <w:t xml:space="preserve">Physical </w:t>
      </w:r>
      <w:proofErr w:type="spellStart"/>
      <w:r w:rsidRPr="00EF5447">
        <w:t>Sidelink</w:t>
      </w:r>
      <w:proofErr w:type="spellEnd"/>
      <w:r w:rsidRPr="00EF5447">
        <w:t xml:space="preserve"> Shared C</w:t>
      </w:r>
      <w:r w:rsidR="00FF0630" w:rsidRPr="00EF5447">
        <w:t>h</w:t>
      </w:r>
      <w:r w:rsidRPr="00EF5447">
        <w:t xml:space="preserve">annel </w:t>
      </w:r>
    </w:p>
    <w:p w:rsidR="0045684C" w:rsidRPr="00EF5447" w:rsidRDefault="0045684C" w:rsidP="0045684C">
      <w:pPr>
        <w:pStyle w:val="EW"/>
      </w:pPr>
      <w:r w:rsidRPr="00EF5447">
        <w:t>RE</w:t>
      </w:r>
      <w:r w:rsidRPr="00EF5447">
        <w:tab/>
        <w:t>Resource Element</w:t>
      </w:r>
    </w:p>
    <w:p w:rsidR="0045684C" w:rsidRPr="00EF5447" w:rsidRDefault="0045684C" w:rsidP="0045684C">
      <w:pPr>
        <w:pStyle w:val="EW"/>
      </w:pPr>
      <w:r w:rsidRPr="00EF5447">
        <w:t>REFSENS</w:t>
      </w:r>
      <w:r w:rsidRPr="00EF5447">
        <w:tab/>
        <w:t>Reference Sensitivity</w:t>
      </w:r>
    </w:p>
    <w:p w:rsidR="0045684C" w:rsidRPr="00EF5447" w:rsidRDefault="0045684C" w:rsidP="0045684C">
      <w:pPr>
        <w:pStyle w:val="EW"/>
      </w:pPr>
      <w:r w:rsidRPr="00EF5447">
        <w:t>RF</w:t>
      </w:r>
      <w:r w:rsidRPr="00EF5447">
        <w:tab/>
        <w:t>Radio Frequency</w:t>
      </w:r>
    </w:p>
    <w:p w:rsidR="0045684C" w:rsidRPr="00EF5447" w:rsidRDefault="0045684C" w:rsidP="0045684C">
      <w:pPr>
        <w:pStyle w:val="EW"/>
      </w:pPr>
      <w:r w:rsidRPr="00EF5447">
        <w:t>Rx</w:t>
      </w:r>
      <w:r w:rsidRPr="00EF5447">
        <w:tab/>
        <w:t>Receiver</w:t>
      </w:r>
    </w:p>
    <w:p w:rsidR="0045684C" w:rsidRPr="00EF5447" w:rsidRDefault="0045684C" w:rsidP="0045684C">
      <w:pPr>
        <w:pStyle w:val="EW"/>
      </w:pPr>
      <w:r w:rsidRPr="00EF5447">
        <w:t>SCG</w:t>
      </w:r>
      <w:r w:rsidRPr="00EF5447">
        <w:tab/>
        <w:t>Secondary Cell Group</w:t>
      </w:r>
    </w:p>
    <w:p w:rsidR="0045684C" w:rsidRPr="00EF5447" w:rsidRDefault="0045684C" w:rsidP="0045684C">
      <w:pPr>
        <w:pStyle w:val="EW"/>
      </w:pPr>
      <w:r w:rsidRPr="00EF5447">
        <w:t>SCS</w:t>
      </w:r>
      <w:r w:rsidRPr="00EF5447">
        <w:tab/>
        <w:t>Subcarrier spacing</w:t>
      </w:r>
    </w:p>
    <w:p w:rsidR="0045684C" w:rsidRPr="00EF5447" w:rsidRDefault="0045684C" w:rsidP="0045684C">
      <w:pPr>
        <w:pStyle w:val="EW"/>
      </w:pPr>
      <w:r w:rsidRPr="00EF5447">
        <w:t>SEM</w:t>
      </w:r>
      <w:r w:rsidRPr="00EF5447">
        <w:tab/>
        <w:t>Spectrum Emission Mask</w:t>
      </w:r>
    </w:p>
    <w:p w:rsidR="0045684C" w:rsidRPr="00EF5447" w:rsidRDefault="0045684C" w:rsidP="0045684C">
      <w:pPr>
        <w:pStyle w:val="EW"/>
      </w:pPr>
      <w:r w:rsidRPr="00EF5447">
        <w:t>SL</w:t>
      </w:r>
      <w:r w:rsidRPr="00EF5447">
        <w:tab/>
      </w:r>
      <w:proofErr w:type="spellStart"/>
      <w:r w:rsidRPr="00EF5447">
        <w:t>Sidelink</w:t>
      </w:r>
      <w:proofErr w:type="spellEnd"/>
    </w:p>
    <w:p w:rsidR="0045684C" w:rsidRPr="00EF5447" w:rsidRDefault="0045684C" w:rsidP="0045684C">
      <w:pPr>
        <w:pStyle w:val="EW"/>
      </w:pPr>
      <w:r w:rsidRPr="00EF5447">
        <w:t>SUL</w:t>
      </w:r>
      <w:r w:rsidRPr="00EF5447">
        <w:tab/>
        <w:t>Supplementary uplink</w:t>
      </w:r>
    </w:p>
    <w:p w:rsidR="0045684C" w:rsidRPr="00EF5447" w:rsidRDefault="0045684C" w:rsidP="0045684C">
      <w:pPr>
        <w:pStyle w:val="EW"/>
        <w:rPr>
          <w:lang w:eastAsia="zh-CN"/>
        </w:rPr>
      </w:pPr>
      <w:r w:rsidRPr="00EF5447">
        <w:rPr>
          <w:lang w:eastAsia="zh-CN"/>
        </w:rPr>
        <w:t>TDM</w:t>
      </w:r>
      <w:r w:rsidRPr="00EF5447">
        <w:rPr>
          <w:lang w:eastAsia="zh-CN"/>
        </w:rPr>
        <w:tab/>
        <w:t>Time Division Multiplex</w:t>
      </w:r>
    </w:p>
    <w:p w:rsidR="0045684C" w:rsidRPr="00EF5447" w:rsidRDefault="0045684C" w:rsidP="0045684C">
      <w:pPr>
        <w:pStyle w:val="EW"/>
        <w:rPr>
          <w:lang w:eastAsia="zh-CN"/>
        </w:rPr>
      </w:pPr>
      <w:proofErr w:type="spellStart"/>
      <w:r w:rsidRPr="00EF5447">
        <w:rPr>
          <w:lang w:eastAsia="zh-CN"/>
        </w:rPr>
        <w:t>Tx</w:t>
      </w:r>
      <w:proofErr w:type="spellEnd"/>
      <w:r w:rsidRPr="00EF5447">
        <w:rPr>
          <w:lang w:eastAsia="zh-CN"/>
        </w:rPr>
        <w:tab/>
        <w:t>Transmitter</w:t>
      </w:r>
    </w:p>
    <w:p w:rsidR="0045684C" w:rsidRPr="00EF5447" w:rsidRDefault="0045684C" w:rsidP="0045684C">
      <w:pPr>
        <w:pStyle w:val="EW"/>
        <w:rPr>
          <w:lang w:eastAsia="zh-CN"/>
        </w:rPr>
      </w:pPr>
      <w:r w:rsidRPr="00EF5447">
        <w:rPr>
          <w:lang w:eastAsia="zh-CN"/>
        </w:rPr>
        <w:t>UE</w:t>
      </w:r>
      <w:r w:rsidRPr="00EF5447">
        <w:rPr>
          <w:lang w:eastAsia="zh-CN"/>
        </w:rPr>
        <w:tab/>
        <w:t>User Equipment</w:t>
      </w:r>
    </w:p>
    <w:p w:rsidR="0045684C" w:rsidRPr="00EF5447" w:rsidRDefault="0045684C" w:rsidP="0045684C">
      <w:pPr>
        <w:pStyle w:val="EW"/>
        <w:rPr>
          <w:lang w:eastAsia="zh-CN"/>
        </w:rPr>
      </w:pPr>
      <w:r w:rsidRPr="00EF5447">
        <w:rPr>
          <w:lang w:eastAsia="zh-CN"/>
        </w:rPr>
        <w:t>UL MIMO</w:t>
      </w:r>
      <w:r w:rsidRPr="00EF5447">
        <w:rPr>
          <w:lang w:eastAsia="zh-CN"/>
        </w:rPr>
        <w:tab/>
        <w:t>Up Link Multiple Antenna transmission</w:t>
      </w:r>
    </w:p>
    <w:p w:rsidR="0045684C" w:rsidRPr="00EF5447" w:rsidRDefault="0045684C" w:rsidP="0045684C">
      <w:pPr>
        <w:pStyle w:val="EW"/>
      </w:pPr>
      <w:r w:rsidRPr="00EF5447">
        <w:rPr>
          <w:lang w:eastAsia="zh-CN"/>
        </w:rPr>
        <w:t>ULSUP</w:t>
      </w:r>
      <w:r w:rsidRPr="00EF5447">
        <w:rPr>
          <w:lang w:eastAsia="zh-CN"/>
        </w:rPr>
        <w:tab/>
        <w:t>Uplink sharing from UE perspective</w:t>
      </w:r>
    </w:p>
    <w:p w:rsidR="00080512" w:rsidRPr="004D3578" w:rsidRDefault="00080512">
      <w:pPr>
        <w:pStyle w:val="EW"/>
      </w:pPr>
    </w:p>
    <w:p w:rsidR="00EF2271" w:rsidRPr="004D3578" w:rsidRDefault="00EF2271" w:rsidP="008B675D">
      <w:pPr>
        <w:pStyle w:val="Heading1"/>
      </w:pPr>
      <w:bookmarkStart w:id="159" w:name="clause4"/>
      <w:bookmarkStart w:id="160" w:name="_Toc47739606"/>
      <w:bookmarkStart w:id="161" w:name="_Toc54020116"/>
      <w:bookmarkStart w:id="162" w:name="_Toc104300101"/>
      <w:bookmarkEnd w:id="159"/>
      <w:r w:rsidRPr="004D3578">
        <w:t>4</w:t>
      </w:r>
      <w:r w:rsidRPr="004D3578">
        <w:tab/>
      </w:r>
      <w:r>
        <w:t>Background</w:t>
      </w:r>
      <w:bookmarkEnd w:id="160"/>
      <w:bookmarkEnd w:id="161"/>
      <w:bookmarkEnd w:id="162"/>
    </w:p>
    <w:p w:rsidR="00EF2271" w:rsidRPr="004D3578" w:rsidRDefault="00EF2271" w:rsidP="00EF2271">
      <w:pPr>
        <w:pStyle w:val="Heading2"/>
      </w:pPr>
      <w:bookmarkStart w:id="163" w:name="_Toc47739607"/>
      <w:bookmarkStart w:id="164" w:name="_Toc54020117"/>
      <w:bookmarkStart w:id="165" w:name="_Toc104300102"/>
      <w:r w:rsidRPr="004D3578">
        <w:t>4.</w:t>
      </w:r>
      <w:r>
        <w:t>1</w:t>
      </w:r>
      <w:r w:rsidRPr="004D3578">
        <w:tab/>
      </w:r>
      <w:r w:rsidR="008B675D">
        <w:t>Justification</w:t>
      </w:r>
      <w:bookmarkEnd w:id="163"/>
      <w:bookmarkEnd w:id="164"/>
      <w:bookmarkEnd w:id="165"/>
    </w:p>
    <w:p w:rsidR="0045684C" w:rsidRDefault="0045684C" w:rsidP="0045684C">
      <w:pPr>
        <w:rPr>
          <w:lang w:eastAsia="ja-JP"/>
        </w:rPr>
      </w:pPr>
      <w:r>
        <w:t>Simultaneous Rx/</w:t>
      </w:r>
      <w:proofErr w:type="spellStart"/>
      <w:r>
        <w:t>Tx</w:t>
      </w:r>
      <w:proofErr w:type="spellEnd"/>
      <w:r>
        <w:t xml:space="preserve"> capability for inter-band CA, SUL and EN-DC band combinations were introduced from Rel-15. Specifically, for inter-band CA and EN-DC combination, the capability is used for TDD-TDD and TDD-FDD band combinations. According to the description of the capability, it is </w:t>
      </w:r>
      <w:bookmarkStart w:id="166" w:name="OLE_LINK6"/>
      <w:bookmarkStart w:id="167" w:name="OLE_LINK7"/>
      <w:r w:rsidRPr="00F725D9">
        <w:rPr>
          <w:lang w:eastAsia="ja-JP"/>
        </w:rPr>
        <w:t xml:space="preserve">conditional mandatory </w:t>
      </w:r>
      <w:bookmarkEnd w:id="166"/>
      <w:bookmarkEnd w:id="167"/>
      <w:r w:rsidRPr="00F725D9">
        <w:rPr>
          <w:lang w:eastAsia="ja-JP"/>
        </w:rPr>
        <w:t>and the condition is described in the field</w:t>
      </w:r>
      <w:r>
        <w:rPr>
          <w:lang w:eastAsia="ja-JP"/>
        </w:rPr>
        <w:t>, i.e. indicated in the RAN4 spec which combinations should mandatorily support simultaneous Rx/</w:t>
      </w:r>
      <w:proofErr w:type="spellStart"/>
      <w:r>
        <w:rPr>
          <w:lang w:eastAsia="ja-JP"/>
        </w:rPr>
        <w:t>Tx</w:t>
      </w:r>
      <w:proofErr w:type="spellEnd"/>
      <w:r>
        <w:rPr>
          <w:lang w:eastAsia="ja-JP"/>
        </w:rPr>
        <w:t xml:space="preserve">. For </w:t>
      </w:r>
      <w:r>
        <w:rPr>
          <w:lang w:eastAsia="ja-JP"/>
        </w:rPr>
        <w:lastRenderedPageBreak/>
        <w:t>the combinations which have no such indication, the capability is optional, i.e. for UE supporting simultaneous Rx/</w:t>
      </w:r>
      <w:proofErr w:type="spellStart"/>
      <w:r>
        <w:rPr>
          <w:lang w:eastAsia="ja-JP"/>
        </w:rPr>
        <w:t>Tx</w:t>
      </w:r>
      <w:proofErr w:type="spellEnd"/>
      <w:r>
        <w:rPr>
          <w:lang w:eastAsia="ja-JP"/>
        </w:rPr>
        <w:t>, the capability should be reported, otherwise, the capability is absent or not reported. Since the capability is important for network scheduling, it should be reported accurately.</w:t>
      </w:r>
    </w:p>
    <w:p w:rsidR="0045684C" w:rsidRDefault="0045684C" w:rsidP="0045684C">
      <w:r>
        <w:t>However, there are no clear principles to judge whether a band combination can mandatorily support simultaneous Rx/</w:t>
      </w:r>
      <w:proofErr w:type="spellStart"/>
      <w:r>
        <w:t>Tx</w:t>
      </w:r>
      <w:proofErr w:type="spellEnd"/>
      <w:r>
        <w:t xml:space="preserve"> capability, especially for FDD-TDD band combinations. It is noted that in Rel-15, whether a FDD-TDD band combination shall support simultaneous Rx/</w:t>
      </w:r>
      <w:proofErr w:type="spellStart"/>
      <w:r>
        <w:t>Tx</w:t>
      </w:r>
      <w:proofErr w:type="spellEnd"/>
      <w:r>
        <w:t xml:space="preserve"> is based on operators’ request. But afterwards, most FDD-TDD band combinations are not indicated mandatorily in RAN4 specification. With increasing number of band combinations introduced after Rel-15, the applicability of simultaneous Rx/</w:t>
      </w:r>
      <w:proofErr w:type="spellStart"/>
      <w:r>
        <w:t>Tx</w:t>
      </w:r>
      <w:proofErr w:type="spellEnd"/>
      <w:r>
        <w:t xml:space="preserve"> capability for a band combination becomes more ambiguous in the specification, which is not helpful for both network scheduling and use of the capability for UE side. It is worth noting that if the capability is not indicated accurately by UE, unexpected performance loss may happen due to scheduling limitation.</w:t>
      </w:r>
    </w:p>
    <w:p w:rsidR="0045684C" w:rsidRPr="00AE7AA7" w:rsidRDefault="0045684C" w:rsidP="0045684C">
      <w:r>
        <w:t>Previously, the simultaneous Rx/</w:t>
      </w:r>
      <w:proofErr w:type="spellStart"/>
      <w:r>
        <w:t>Tx</w:t>
      </w:r>
      <w:proofErr w:type="spellEnd"/>
      <w:r>
        <w:t xml:space="preserve"> capability is focused on FR1 or FR1 and FR2, since now inter-band CA is also supported for FR2, the capability should also be considered for band combinations in FR2.</w:t>
      </w:r>
    </w:p>
    <w:p w:rsidR="008B675D" w:rsidRPr="00A07CB3" w:rsidRDefault="0045684C" w:rsidP="0045684C">
      <w:r>
        <w:t>On the other hand, as the capability is defined for CA, SUL, MR-DC and NR-DC band combinations, and applicability of the corresponding requirements cover different specifications, e.g. TS 38.101-1 and TS 38.101-3, the way to treat simultaneous Rx/</w:t>
      </w:r>
      <w:proofErr w:type="spellStart"/>
      <w:r>
        <w:t>Tx</w:t>
      </w:r>
      <w:proofErr w:type="spellEnd"/>
      <w:r>
        <w:t xml:space="preserve"> capability as well as the requirements should be aligned among the specifications.</w:t>
      </w:r>
    </w:p>
    <w:p w:rsidR="008B675D" w:rsidRDefault="008B675D" w:rsidP="008B675D">
      <w:pPr>
        <w:pStyle w:val="Heading2"/>
      </w:pPr>
      <w:bookmarkStart w:id="168" w:name="_Toc104300103"/>
      <w:r>
        <w:t>4.2</w:t>
      </w:r>
      <w:r w:rsidRPr="004D3578">
        <w:tab/>
      </w:r>
      <w:r>
        <w:t>Objective</w:t>
      </w:r>
      <w:bookmarkEnd w:id="168"/>
    </w:p>
    <w:p w:rsidR="00CA306F" w:rsidRPr="00CA306F" w:rsidRDefault="00CA306F" w:rsidP="00CA306F">
      <w:pPr>
        <w:pStyle w:val="Heading3"/>
        <w:rPr>
          <w:rFonts w:eastAsia="Times New Roman"/>
        </w:rPr>
      </w:pPr>
      <w:bookmarkStart w:id="169" w:name="_Toc104300104"/>
      <w:r w:rsidRPr="00CA306F">
        <w:rPr>
          <w:rFonts w:eastAsia="Times New Roman"/>
        </w:rPr>
        <w:t>4.1.1</w:t>
      </w:r>
      <w:r w:rsidRPr="00CA306F">
        <w:rPr>
          <w:rFonts w:eastAsia="Times New Roman"/>
        </w:rPr>
        <w:tab/>
        <w:t>Objective and scope</w:t>
      </w:r>
      <w:bookmarkEnd w:id="169"/>
    </w:p>
    <w:p w:rsidR="00A07CB3" w:rsidRDefault="00A07CB3" w:rsidP="00A07CB3">
      <w:pPr>
        <w:rPr>
          <w:lang w:eastAsia="zh-CN"/>
        </w:rPr>
      </w:pPr>
      <w:r>
        <w:t>The objective</w:t>
      </w:r>
      <w:r>
        <w:rPr>
          <w:rFonts w:hint="eastAsia"/>
        </w:rPr>
        <w:t>s</w:t>
      </w:r>
      <w:r w:rsidR="0045684C">
        <w:t xml:space="preserve"> of the WI</w:t>
      </w:r>
      <w:r>
        <w:rPr>
          <w:rFonts w:hint="eastAsia"/>
        </w:rPr>
        <w:t xml:space="preserve"> are as follows:</w:t>
      </w:r>
    </w:p>
    <w:p w:rsidR="0045684C" w:rsidRDefault="0045684C" w:rsidP="0045684C">
      <w:pPr>
        <w:numPr>
          <w:ilvl w:val="0"/>
          <w:numId w:val="6"/>
        </w:numPr>
        <w:overflowPunct w:val="0"/>
        <w:autoSpaceDE w:val="0"/>
        <w:autoSpaceDN w:val="0"/>
        <w:adjustRightInd w:val="0"/>
        <w:spacing w:after="0"/>
        <w:textAlignment w:val="baseline"/>
        <w:rPr>
          <w:bCs/>
        </w:rPr>
      </w:pPr>
      <w:r>
        <w:rPr>
          <w:bCs/>
        </w:rPr>
        <w:t>Define clear principles for FDD-TDD or TDD-TDD band combinations for which can support or not support simultaneous Rx/</w:t>
      </w:r>
      <w:proofErr w:type="spellStart"/>
      <w:r>
        <w:rPr>
          <w:bCs/>
        </w:rPr>
        <w:t>Tx</w:t>
      </w:r>
      <w:proofErr w:type="spellEnd"/>
      <w:r>
        <w:rPr>
          <w:bCs/>
        </w:rPr>
        <w:t xml:space="preserve"> for FR1, FR2 and FR1+FR2.</w:t>
      </w:r>
    </w:p>
    <w:p w:rsidR="0045684C" w:rsidRDefault="0045684C" w:rsidP="0045684C">
      <w:pPr>
        <w:numPr>
          <w:ilvl w:val="1"/>
          <w:numId w:val="6"/>
        </w:numPr>
        <w:overflowPunct w:val="0"/>
        <w:autoSpaceDE w:val="0"/>
        <w:autoSpaceDN w:val="0"/>
        <w:adjustRightInd w:val="0"/>
        <w:spacing w:after="0"/>
        <w:textAlignment w:val="baseline"/>
        <w:rPr>
          <w:bCs/>
        </w:rPr>
      </w:pPr>
      <w:r>
        <w:rPr>
          <w:bCs/>
        </w:rPr>
        <w:t>The principles should be studied firstly before detailed analysis carried out for specific band combinations</w:t>
      </w:r>
    </w:p>
    <w:p w:rsidR="0045684C" w:rsidRDefault="0045684C" w:rsidP="0045684C">
      <w:pPr>
        <w:numPr>
          <w:ilvl w:val="0"/>
          <w:numId w:val="6"/>
        </w:numPr>
        <w:overflowPunct w:val="0"/>
        <w:autoSpaceDE w:val="0"/>
        <w:autoSpaceDN w:val="0"/>
        <w:adjustRightInd w:val="0"/>
        <w:spacing w:after="0"/>
        <w:textAlignment w:val="baseline"/>
        <w:rPr>
          <w:bCs/>
        </w:rPr>
      </w:pPr>
      <w:r>
        <w:rPr>
          <w:bCs/>
        </w:rPr>
        <w:t>Identify for each FDD-TDD and TDD-TDD band combinations for CA, SUL, MR-DC and simultaneous Rx/</w:t>
      </w:r>
      <w:proofErr w:type="spellStart"/>
      <w:r>
        <w:rPr>
          <w:bCs/>
        </w:rPr>
        <w:t>Tx</w:t>
      </w:r>
      <w:proofErr w:type="spellEnd"/>
      <w:r>
        <w:rPr>
          <w:bCs/>
        </w:rPr>
        <w:t xml:space="preserve"> capability NR-DC based on technical analysis in parallel with the basket WI intending to introduce the band combination.</w:t>
      </w:r>
    </w:p>
    <w:p w:rsidR="0045684C" w:rsidRDefault="0045684C" w:rsidP="0045684C">
      <w:pPr>
        <w:numPr>
          <w:ilvl w:val="0"/>
          <w:numId w:val="6"/>
        </w:numPr>
        <w:overflowPunct w:val="0"/>
        <w:autoSpaceDE w:val="0"/>
        <w:autoSpaceDN w:val="0"/>
        <w:adjustRightInd w:val="0"/>
        <w:spacing w:after="0"/>
        <w:textAlignment w:val="baseline"/>
        <w:rPr>
          <w:bCs/>
        </w:rPr>
      </w:pPr>
      <w:r>
        <w:rPr>
          <w:bCs/>
        </w:rPr>
        <w:t>Align the specification treatment of simultaneous Rx/</w:t>
      </w:r>
      <w:proofErr w:type="spellStart"/>
      <w:r>
        <w:rPr>
          <w:bCs/>
        </w:rPr>
        <w:t>Tx</w:t>
      </w:r>
      <w:proofErr w:type="spellEnd"/>
      <w:r>
        <w:rPr>
          <w:bCs/>
        </w:rPr>
        <w:t xml:space="preserve"> capability for CA, SUL, MR-DC and NR-DC band combinations.</w:t>
      </w:r>
    </w:p>
    <w:p w:rsidR="0045684C" w:rsidRDefault="0045684C" w:rsidP="0045684C">
      <w:pPr>
        <w:overflowPunct w:val="0"/>
        <w:autoSpaceDE w:val="0"/>
        <w:autoSpaceDN w:val="0"/>
        <w:adjustRightInd w:val="0"/>
        <w:spacing w:after="0"/>
        <w:textAlignment w:val="baseline"/>
        <w:rPr>
          <w:bCs/>
        </w:rPr>
      </w:pPr>
    </w:p>
    <w:p w:rsidR="00CA306F" w:rsidRDefault="00CA306F" w:rsidP="00CA306F">
      <w:pPr>
        <w:pStyle w:val="Heading3"/>
      </w:pPr>
      <w:bookmarkStart w:id="170" w:name="_Toc104300105"/>
      <w:r>
        <w:t>4.1.2</w:t>
      </w:r>
      <w:r>
        <w:tab/>
        <w:t>Way of working</w:t>
      </w:r>
      <w:bookmarkEnd w:id="170"/>
    </w:p>
    <w:p w:rsidR="00CA306F" w:rsidRDefault="00CA306F" w:rsidP="00CA306F">
      <w:r>
        <w:t xml:space="preserve">The new request adding </w:t>
      </w:r>
      <w:r>
        <w:rPr>
          <w:bCs/>
        </w:rPr>
        <w:t xml:space="preserve">CA, SUL, MR-DC and NR-DC band combinations for evaluation of </w:t>
      </w:r>
      <w:r>
        <w:t xml:space="preserve">supporting </w:t>
      </w:r>
      <w:r>
        <w:rPr>
          <w:bCs/>
        </w:rPr>
        <w:t>simultaneous Rx/</w:t>
      </w:r>
      <w:proofErr w:type="spellStart"/>
      <w:r>
        <w:rPr>
          <w:bCs/>
        </w:rPr>
        <w:t>Tx</w:t>
      </w:r>
      <w:proofErr w:type="spellEnd"/>
      <w:r>
        <w:rPr>
          <w:bCs/>
        </w:rPr>
        <w:t xml:space="preserve"> capability </w:t>
      </w:r>
      <w:r>
        <w:t xml:space="preserve">should be submitted on RAN4 reflector </w:t>
      </w:r>
      <w:r w:rsidRPr="002D6FF7">
        <w:t xml:space="preserve">before </w:t>
      </w:r>
      <w:proofErr w:type="spellStart"/>
      <w:r w:rsidRPr="002D6FF7">
        <w:t>tdoc</w:t>
      </w:r>
      <w:proofErr w:type="spellEnd"/>
      <w:r w:rsidRPr="002D6FF7">
        <w:t xml:space="preserve"> submission deadline </w:t>
      </w:r>
      <w:r>
        <w:t xml:space="preserve">to </w:t>
      </w:r>
      <w:r w:rsidRPr="002D6FF7">
        <w:t>the next RAN4 meeting (1 week before the meeting).</w:t>
      </w:r>
      <w:r>
        <w:t xml:space="preserve"> The basket WI will then be updated with the new requests and submitted to next RAN4 meeting for endorsement, before submission to RAN meeting for approval.</w:t>
      </w:r>
    </w:p>
    <w:p w:rsidR="00CA306F" w:rsidRDefault="00CA306F" w:rsidP="00CA306F">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rsidR="00CA306F" w:rsidRDefault="00CA306F" w:rsidP="0045684C">
      <w:pPr>
        <w:overflowPunct w:val="0"/>
        <w:autoSpaceDE w:val="0"/>
        <w:autoSpaceDN w:val="0"/>
        <w:adjustRightInd w:val="0"/>
        <w:spacing w:after="0"/>
        <w:textAlignment w:val="baseline"/>
        <w:rPr>
          <w:bCs/>
        </w:rPr>
      </w:pPr>
    </w:p>
    <w:p w:rsidR="00CA306F" w:rsidRDefault="00CA306F" w:rsidP="0045684C">
      <w:pPr>
        <w:overflowPunct w:val="0"/>
        <w:autoSpaceDE w:val="0"/>
        <w:autoSpaceDN w:val="0"/>
        <w:adjustRightInd w:val="0"/>
        <w:spacing w:after="0"/>
        <w:textAlignment w:val="baseline"/>
        <w:rPr>
          <w:bCs/>
        </w:rPr>
      </w:pPr>
    </w:p>
    <w:p w:rsidR="00080512" w:rsidRPr="004D3578" w:rsidRDefault="00D665AE">
      <w:pPr>
        <w:pStyle w:val="Heading1"/>
      </w:pPr>
      <w:bookmarkStart w:id="171" w:name="_Toc104300106"/>
      <w:r>
        <w:t>5</w:t>
      </w:r>
      <w:r w:rsidR="00080512" w:rsidRPr="004D3578">
        <w:tab/>
      </w:r>
      <w:r w:rsidR="007C5C34">
        <w:t>Principles for simultaneous Rx/</w:t>
      </w:r>
      <w:proofErr w:type="spellStart"/>
      <w:r w:rsidR="007C5C34">
        <w:t>Tx</w:t>
      </w:r>
      <w:proofErr w:type="spellEnd"/>
      <w:r w:rsidR="007C5C34">
        <w:t xml:space="preserve"> UE capability</w:t>
      </w:r>
      <w:bookmarkEnd w:id="171"/>
    </w:p>
    <w:p w:rsidR="003F6378" w:rsidRPr="00BF1953" w:rsidRDefault="003F6378" w:rsidP="003F6378">
      <w:pPr>
        <w:pStyle w:val="Heading2"/>
        <w:spacing w:after="240"/>
        <w:ind w:left="0" w:firstLine="0"/>
      </w:pPr>
      <w:bookmarkStart w:id="172" w:name="_Toc104300107"/>
      <w:r>
        <w:t>5</w:t>
      </w:r>
      <w:r w:rsidRPr="00BF1953">
        <w:t>.1</w:t>
      </w:r>
      <w:r w:rsidRPr="00BF1953">
        <w:tab/>
      </w:r>
      <w:r w:rsidRPr="00902E49">
        <w:rPr>
          <w:lang w:val="en-US"/>
        </w:rPr>
        <w:t>Applicability of simultaneous Rx/</w:t>
      </w:r>
      <w:proofErr w:type="spellStart"/>
      <w:r w:rsidRPr="00902E49">
        <w:rPr>
          <w:lang w:val="en-US"/>
        </w:rPr>
        <w:t>Tx</w:t>
      </w:r>
      <w:proofErr w:type="spellEnd"/>
      <w:r w:rsidRPr="00902E49">
        <w:rPr>
          <w:lang w:val="en-US"/>
        </w:rPr>
        <w:t xml:space="preserve"> capability</w:t>
      </w:r>
      <w:bookmarkEnd w:id="172"/>
      <w:r w:rsidRPr="00902E49">
        <w:rPr>
          <w:lang w:val="en-US"/>
        </w:rPr>
        <w:t xml:space="preserve"> </w:t>
      </w:r>
    </w:p>
    <w:p w:rsidR="003F6378" w:rsidRDefault="003F6378" w:rsidP="003F6378">
      <w:r>
        <w:t>The following consensus was reached in RAN4 on a</w:t>
      </w:r>
      <w:r w:rsidRPr="007E14BF">
        <w:t>pplicability of simultaneous Rx/</w:t>
      </w:r>
      <w:proofErr w:type="spellStart"/>
      <w:r w:rsidRPr="007E14BF">
        <w:t>Tx</w:t>
      </w:r>
      <w:proofErr w:type="spellEnd"/>
      <w:r w:rsidRPr="007E14BF">
        <w:t xml:space="preserve"> capability</w:t>
      </w:r>
      <w:r>
        <w:t>.</w:t>
      </w:r>
    </w:p>
    <w:p w:rsidR="003F6378" w:rsidRPr="007E14BF" w:rsidRDefault="003F6378" w:rsidP="003F6378">
      <w:pPr>
        <w:numPr>
          <w:ilvl w:val="0"/>
          <w:numId w:val="7"/>
        </w:numPr>
        <w:rPr>
          <w:lang w:val="en-US"/>
        </w:rPr>
      </w:pPr>
      <w:r w:rsidRPr="007E14BF">
        <w:rPr>
          <w:lang w:val="en-US"/>
        </w:rPr>
        <w:lastRenderedPageBreak/>
        <w:t>Simultaneous Rx/</w:t>
      </w:r>
      <w:proofErr w:type="spellStart"/>
      <w:r w:rsidRPr="007E14BF">
        <w:rPr>
          <w:lang w:val="en-US"/>
        </w:rPr>
        <w:t>Tx</w:t>
      </w:r>
      <w:proofErr w:type="spellEnd"/>
      <w:r w:rsidRPr="007E14BF">
        <w:rPr>
          <w:lang w:val="en-US"/>
        </w:rPr>
        <w:t xml:space="preserve"> capability for LTE CA band combination can be applied for the corresponding inter-band NR CA band combination.</w:t>
      </w:r>
    </w:p>
    <w:p w:rsidR="003F6378" w:rsidRDefault="003F6378" w:rsidP="003F6378">
      <w:pPr>
        <w:numPr>
          <w:ilvl w:val="0"/>
          <w:numId w:val="7"/>
        </w:numPr>
        <w:rPr>
          <w:lang w:val="en-US"/>
        </w:rPr>
      </w:pPr>
      <w:r w:rsidRPr="00876963">
        <w:rPr>
          <w:lang w:val="en-US"/>
        </w:rPr>
        <w:t>Same simultaneous Rx/</w:t>
      </w:r>
      <w:proofErr w:type="spellStart"/>
      <w:r w:rsidRPr="00876963">
        <w:rPr>
          <w:lang w:val="en-US"/>
        </w:rPr>
        <w:t>Tx</w:t>
      </w:r>
      <w:proofErr w:type="spellEnd"/>
      <w:r w:rsidRPr="00876963">
        <w:rPr>
          <w:lang w:val="en-US"/>
        </w:rPr>
        <w:t xml:space="preserve"> capability can be applied for the corresponding band combination among NR CA, NR DC and NR EN-DC</w:t>
      </w:r>
    </w:p>
    <w:p w:rsidR="003F6378" w:rsidRPr="0020247E" w:rsidRDefault="0020247E" w:rsidP="003F6378">
      <w:pPr>
        <w:numPr>
          <w:ilvl w:val="0"/>
          <w:numId w:val="7"/>
        </w:numPr>
        <w:rPr>
          <w:lang w:val="en-US"/>
        </w:rPr>
      </w:pPr>
      <w:r w:rsidRPr="00D5464B">
        <w:t>If</w:t>
      </w:r>
      <w:r>
        <w:t xml:space="preserve"> the</w:t>
      </w:r>
      <w:r w:rsidRPr="00D5464B">
        <w:t xml:space="preserve"> mandatory simultaneous Rx</w:t>
      </w:r>
      <w:r>
        <w:t>/</w:t>
      </w:r>
      <w:proofErr w:type="spellStart"/>
      <w:r w:rsidRPr="00D5464B">
        <w:t>Tx</w:t>
      </w:r>
      <w:proofErr w:type="spellEnd"/>
      <w:r w:rsidRPr="00D5464B">
        <w:t xml:space="preserve"> capability appl</w:t>
      </w:r>
      <w:r>
        <w:t>ies</w:t>
      </w:r>
      <w:r w:rsidRPr="00D5464B">
        <w:t xml:space="preserve"> for a band </w:t>
      </w:r>
      <w:r>
        <w:t>combination</w:t>
      </w:r>
      <w:r w:rsidRPr="00D5464B">
        <w:t xml:space="preserve">, </w:t>
      </w:r>
      <w:r>
        <w:t xml:space="preserve">the </w:t>
      </w:r>
      <w:r w:rsidRPr="00D5464B">
        <w:t>mandatory simultaneous Rx</w:t>
      </w:r>
      <w:r>
        <w:t>/</w:t>
      </w:r>
      <w:proofErr w:type="spellStart"/>
      <w:r w:rsidRPr="00D5464B">
        <w:t>Tx</w:t>
      </w:r>
      <w:proofErr w:type="spellEnd"/>
      <w:r w:rsidRPr="00D5464B">
        <w:t xml:space="preserve"> capability also appl</w:t>
      </w:r>
      <w:r>
        <w:t>ies</w:t>
      </w:r>
      <w:r w:rsidRPr="00D5464B">
        <w:t xml:space="preserve"> for the band </w:t>
      </w:r>
      <w:r>
        <w:t>combination</w:t>
      </w:r>
      <w:r w:rsidRPr="00D5464B">
        <w:t xml:space="preserve"> when the applicable </w:t>
      </w:r>
      <w:r>
        <w:t>band combination</w:t>
      </w:r>
      <w:r w:rsidRPr="00D5464B">
        <w:t xml:space="preserve"> is a subset of a higher order band co</w:t>
      </w:r>
      <w:r>
        <w:t>mbination</w:t>
      </w:r>
      <w:r w:rsidRPr="00D5464B">
        <w:t>.</w:t>
      </w:r>
    </w:p>
    <w:p w:rsidR="003562A6" w:rsidRDefault="003562A6" w:rsidP="003562A6">
      <w:pPr>
        <w:pStyle w:val="Heading2"/>
        <w:spacing w:after="240"/>
        <w:ind w:left="0" w:firstLine="0"/>
      </w:pPr>
      <w:bookmarkStart w:id="173" w:name="_Toc104300108"/>
      <w:r>
        <w:t>5</w:t>
      </w:r>
      <w:r w:rsidRPr="00BF1953">
        <w:t>.</w:t>
      </w:r>
      <w:r>
        <w:t>2</w:t>
      </w:r>
      <w:r w:rsidRPr="00BF1953">
        <w:tab/>
      </w:r>
      <w:r w:rsidRPr="00876963">
        <w:t>Rules to decide simultaneous Rx/</w:t>
      </w:r>
      <w:proofErr w:type="spellStart"/>
      <w:r w:rsidRPr="00876963">
        <w:t>Tx</w:t>
      </w:r>
      <w:proofErr w:type="spellEnd"/>
      <w:r w:rsidRPr="00876963">
        <w:t xml:space="preserve"> capability for a band combination</w:t>
      </w:r>
      <w:bookmarkEnd w:id="173"/>
    </w:p>
    <w:p w:rsidR="003562A6" w:rsidRDefault="003562A6" w:rsidP="003562A6">
      <w:pPr>
        <w:pStyle w:val="Heading3"/>
        <w:ind w:left="0" w:firstLine="0"/>
      </w:pPr>
      <w:bookmarkStart w:id="174" w:name="_Toc104300109"/>
      <w:r>
        <w:t>5.2.1</w:t>
      </w:r>
      <w:r>
        <w:tab/>
      </w:r>
      <w:r w:rsidRPr="003A7DF6">
        <w:rPr>
          <w:bCs/>
        </w:rPr>
        <w:t>FR1+FR1 FDD-TDD band combination</w:t>
      </w:r>
      <w:bookmarkEnd w:id="174"/>
    </w:p>
    <w:p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FDD band</w:t>
      </w:r>
      <w:r>
        <w:rPr>
          <w:i/>
          <w:color w:val="0000FF"/>
          <w:lang w:val="en-US"/>
        </w:rPr>
        <w:t>.</w:t>
      </w:r>
      <w:r w:rsidRPr="009E5333">
        <w:rPr>
          <w:i/>
          <w:color w:val="0000FF"/>
          <w:lang w:val="en-US"/>
        </w:rPr>
        <w:t xml:space="preserve"> </w:t>
      </w:r>
    </w:p>
    <w:p w:rsidR="003562A6" w:rsidRDefault="003562A6" w:rsidP="003562A6">
      <w:pPr>
        <w:rPr>
          <w:bCs/>
        </w:rPr>
      </w:pPr>
      <w:r>
        <w:rPr>
          <w:lang w:val="en-US"/>
        </w:rPr>
        <w:t xml:space="preserve">For </w:t>
      </w:r>
      <w:r w:rsidRPr="003A7DF6">
        <w:rPr>
          <w:bCs/>
        </w:rPr>
        <w:t>FR</w:t>
      </w:r>
      <w:r>
        <w:rPr>
          <w:bCs/>
        </w:rPr>
        <w:t>1</w:t>
      </w:r>
      <w:r w:rsidRPr="003A7DF6">
        <w:rPr>
          <w:bCs/>
        </w:rPr>
        <w:t>+FR</w:t>
      </w:r>
      <w:r>
        <w:rPr>
          <w:bCs/>
        </w:rPr>
        <w:t>1</w:t>
      </w:r>
      <w:r w:rsidRPr="003A7DF6">
        <w:rPr>
          <w:bCs/>
        </w:rPr>
        <w:t xml:space="preserve"> </w:t>
      </w:r>
      <w:r>
        <w:rPr>
          <w:bCs/>
        </w:rPr>
        <w:t>F</w:t>
      </w:r>
      <w:r w:rsidRPr="003A7DF6">
        <w:rPr>
          <w:bCs/>
        </w:rPr>
        <w:t>DD-TDD band combination</w:t>
      </w:r>
      <w:r>
        <w:rPr>
          <w:bCs/>
        </w:rPr>
        <w:t xml:space="preserve">, </w:t>
      </w:r>
    </w:p>
    <w:p w:rsidR="003562A6" w:rsidRPr="007728E5" w:rsidRDefault="003562A6" w:rsidP="003562A6">
      <w:pPr>
        <w:numPr>
          <w:ilvl w:val="0"/>
          <w:numId w:val="8"/>
        </w:numPr>
        <w:spacing w:after="120" w:line="259" w:lineRule="auto"/>
        <w:jc w:val="both"/>
      </w:pPr>
      <w:r w:rsidRPr="007728E5">
        <w:t>Simultaneous Rx/</w:t>
      </w:r>
      <w:proofErr w:type="spellStart"/>
      <w:r w:rsidRPr="007728E5">
        <w:t>Tx</w:t>
      </w:r>
      <w:proofErr w:type="spellEnd"/>
      <w:r w:rsidRPr="007728E5">
        <w:t xml:space="preserve"> is the default capability in FDD-TDD FR1 band combinations</w:t>
      </w:r>
    </w:p>
    <w:p w:rsidR="003562A6" w:rsidRPr="007728E5" w:rsidRDefault="003562A6" w:rsidP="003562A6">
      <w:pPr>
        <w:numPr>
          <w:ilvl w:val="0"/>
          <w:numId w:val="8"/>
        </w:numPr>
        <w:spacing w:after="120" w:line="259" w:lineRule="auto"/>
        <w:jc w:val="both"/>
      </w:pPr>
      <w:r w:rsidRPr="007728E5">
        <w:t>For TDD-FDD combinations, the capability is mandatory without checking if there are no MSD issues and frequency range is not adjacent to each other for the band combinations</w:t>
      </w:r>
    </w:p>
    <w:p w:rsidR="003562A6" w:rsidRPr="007728E5" w:rsidRDefault="003562A6" w:rsidP="003562A6">
      <w:pPr>
        <w:numPr>
          <w:ilvl w:val="0"/>
          <w:numId w:val="8"/>
        </w:numPr>
        <w:spacing w:after="120" w:line="259" w:lineRule="auto"/>
        <w:jc w:val="both"/>
      </w:pPr>
      <w:r w:rsidRPr="007728E5">
        <w:t xml:space="preserve">For TDD-FDD combinations with REFSENS degradation due to self-interference, MSD caused by harmonics/IMD, etc. should be defined. </w:t>
      </w:r>
      <w:r w:rsidRPr="007728E5">
        <w:rPr>
          <w:rFonts w:eastAsia="Yu Mincho"/>
        </w:rPr>
        <w:t>For some band combinations that are close in frequency, e.g. bands n7 and n38, other methods to mitigate interference can be considered as well. Simultaneous Rx/</w:t>
      </w:r>
      <w:proofErr w:type="spellStart"/>
      <w:r w:rsidRPr="007728E5">
        <w:rPr>
          <w:rFonts w:eastAsia="Yu Mincho"/>
        </w:rPr>
        <w:t>Tx</w:t>
      </w:r>
      <w:proofErr w:type="spellEnd"/>
      <w:r w:rsidRPr="007728E5">
        <w:rPr>
          <w:rFonts w:eastAsia="Yu Mincho"/>
        </w:rPr>
        <w:t xml:space="preserve"> capability for this kind of special cases could be handled separately from those having MSD issues.</w:t>
      </w:r>
    </w:p>
    <w:p w:rsidR="003562A6" w:rsidRDefault="003562A6" w:rsidP="00EF549B">
      <w:pPr>
        <w:numPr>
          <w:ilvl w:val="0"/>
          <w:numId w:val="8"/>
        </w:numPr>
        <w:spacing w:after="120" w:line="259" w:lineRule="auto"/>
        <w:jc w:val="both"/>
        <w:rPr>
          <w:ins w:id="175" w:author="Huawei" w:date="2022-05-24T15:51:00Z"/>
        </w:rPr>
      </w:pPr>
      <w:del w:id="176" w:author="Huawei" w:date="2022-05-24T15:56:00Z">
        <w:r w:rsidRPr="007728E5" w:rsidDel="005E4DD5">
          <w:delText>For band combinations whose MSD is larger than a threshold (value FFS), further discuss whether simultaneous Rx/Tx can be changed to optional, otherwise, the simultaneous Rx/Tx capability is mandatory support.</w:delText>
        </w:r>
      </w:del>
    </w:p>
    <w:p w:rsidR="00EF549B" w:rsidRPr="007728E5" w:rsidRDefault="00EF549B" w:rsidP="003562A6">
      <w:pPr>
        <w:numPr>
          <w:ilvl w:val="0"/>
          <w:numId w:val="8"/>
        </w:numPr>
        <w:spacing w:after="120" w:line="259" w:lineRule="auto"/>
        <w:jc w:val="both"/>
      </w:pPr>
      <w:ins w:id="177" w:author="Huawei" w:date="2022-05-24T15:51:00Z">
        <w:r w:rsidRPr="00D840F6">
          <w:rPr>
            <w:lang w:val="en-US"/>
          </w:rPr>
          <w:t>Case by case analysis is considered for FR1 FDD-TDD band combination which may have difficulty to support simultaneous Rx/</w:t>
        </w:r>
        <w:proofErr w:type="spellStart"/>
        <w:r w:rsidRPr="00D840F6">
          <w:rPr>
            <w:lang w:val="en-US"/>
          </w:rPr>
          <w:t>Tx</w:t>
        </w:r>
        <w:proofErr w:type="spellEnd"/>
        <w:r w:rsidRPr="00D840F6">
          <w:rPr>
            <w:lang w:val="en-US"/>
          </w:rPr>
          <w:t xml:space="preserve"> o</w:t>
        </w:r>
        <w:r>
          <w:rPr>
            <w:lang w:val="en-US"/>
          </w:rPr>
          <w:t xml:space="preserve">peration, e.g. with large MSD. </w:t>
        </w:r>
        <w:r w:rsidRPr="00D840F6">
          <w:rPr>
            <w:lang w:val="en-US"/>
          </w:rPr>
          <w:t>If a FR1 FDD-TDD band combination is identified which cannot support simultaneous Rx/</w:t>
        </w:r>
        <w:proofErr w:type="spellStart"/>
        <w:r w:rsidRPr="00D840F6">
          <w:rPr>
            <w:lang w:val="en-US"/>
          </w:rPr>
          <w:t>Tx</w:t>
        </w:r>
        <w:proofErr w:type="spellEnd"/>
        <w:r w:rsidRPr="00D840F6">
          <w:rPr>
            <w:lang w:val="en-US"/>
          </w:rPr>
          <w:t xml:space="preserve"> operation, a note similar to FR1 TDD-TDD band combination shall be indicated in the specification, and for such operation the minimum requirements are not applicable for this band combination. Otherwise, the FR1 FDD-TDD band combination with MSD can support simultaneous Rx/</w:t>
        </w:r>
        <w:proofErr w:type="spellStart"/>
        <w:r w:rsidRPr="00D840F6">
          <w:rPr>
            <w:lang w:val="en-US"/>
          </w:rPr>
          <w:t>Tx</w:t>
        </w:r>
        <w:proofErr w:type="spellEnd"/>
        <w:r w:rsidRPr="00D840F6">
          <w:rPr>
            <w:lang w:val="en-US"/>
          </w:rPr>
          <w:t xml:space="preserve"> operation.</w:t>
        </w:r>
      </w:ins>
    </w:p>
    <w:p w:rsidR="003562A6" w:rsidRPr="007728E5" w:rsidRDefault="003562A6" w:rsidP="003562A6"/>
    <w:p w:rsidR="003562A6" w:rsidRDefault="003562A6" w:rsidP="003562A6">
      <w:pPr>
        <w:pStyle w:val="Heading3"/>
        <w:ind w:left="0" w:firstLine="0"/>
      </w:pPr>
      <w:bookmarkStart w:id="178" w:name="_Toc104300110"/>
      <w:r>
        <w:t>5.2.2</w:t>
      </w:r>
      <w:r>
        <w:tab/>
      </w:r>
      <w:r>
        <w:rPr>
          <w:bCs/>
        </w:rPr>
        <w:t>FR1+FR1 T</w:t>
      </w:r>
      <w:r w:rsidRPr="003A7DF6">
        <w:rPr>
          <w:bCs/>
        </w:rPr>
        <w:t>DD-TDD band combination</w:t>
      </w:r>
      <w:bookmarkEnd w:id="178"/>
    </w:p>
    <w:p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w:t>
      </w:r>
      <w:r>
        <w:rPr>
          <w:i/>
          <w:color w:val="0000FF"/>
          <w:lang w:val="en-US"/>
        </w:rPr>
        <w:t>T</w:t>
      </w:r>
      <w:r w:rsidRPr="009E5333">
        <w:rPr>
          <w:i/>
          <w:color w:val="0000FF"/>
          <w:lang w:val="en-US"/>
        </w:rPr>
        <w:t>DD band</w:t>
      </w:r>
      <w:r>
        <w:rPr>
          <w:i/>
          <w:color w:val="0000FF"/>
          <w:lang w:val="en-US"/>
        </w:rPr>
        <w:t>.</w:t>
      </w:r>
      <w:r w:rsidRPr="009E5333">
        <w:rPr>
          <w:i/>
          <w:color w:val="0000FF"/>
          <w:lang w:val="en-US"/>
        </w:rPr>
        <w:t xml:space="preserve"> </w:t>
      </w:r>
    </w:p>
    <w:p w:rsidR="003562A6" w:rsidRDefault="003562A6" w:rsidP="003562A6">
      <w:r>
        <w:rPr>
          <w:bCs/>
        </w:rPr>
        <w:t xml:space="preserve">For </w:t>
      </w:r>
      <w:r w:rsidRPr="003A7DF6">
        <w:rPr>
          <w:bCs/>
        </w:rPr>
        <w:t>FR</w:t>
      </w:r>
      <w:r>
        <w:rPr>
          <w:bCs/>
        </w:rPr>
        <w:t>1</w:t>
      </w:r>
      <w:r w:rsidRPr="003A7DF6">
        <w:rPr>
          <w:bCs/>
        </w:rPr>
        <w:t>+FR</w:t>
      </w:r>
      <w:r>
        <w:rPr>
          <w:bCs/>
        </w:rPr>
        <w:t>1</w:t>
      </w:r>
      <w:r w:rsidRPr="003A7DF6">
        <w:rPr>
          <w:bCs/>
        </w:rPr>
        <w:t xml:space="preserve"> </w:t>
      </w:r>
      <w:r>
        <w:rPr>
          <w:bCs/>
        </w:rPr>
        <w:t>T</w:t>
      </w:r>
      <w:r w:rsidRPr="003A7DF6">
        <w:rPr>
          <w:bCs/>
        </w:rPr>
        <w:t>DD-TDD band combination</w:t>
      </w:r>
      <w:r>
        <w:rPr>
          <w:bCs/>
        </w:rPr>
        <w:t>, the s</w:t>
      </w:r>
      <w:r w:rsidRPr="007728E5">
        <w:rPr>
          <w:bCs/>
        </w:rPr>
        <w:t>imultaneous Rx/</w:t>
      </w:r>
      <w:proofErr w:type="spellStart"/>
      <w:r w:rsidRPr="007728E5">
        <w:rPr>
          <w:bCs/>
        </w:rPr>
        <w:t>Tx</w:t>
      </w:r>
      <w:proofErr w:type="spellEnd"/>
      <w:r w:rsidRPr="007728E5">
        <w:rPr>
          <w:bCs/>
        </w:rPr>
        <w:t xml:space="preserve"> capability should be studied case by case.</w:t>
      </w:r>
    </w:p>
    <w:p w:rsidR="003562A6" w:rsidRPr="00876963" w:rsidRDefault="003562A6" w:rsidP="003562A6"/>
    <w:p w:rsidR="003562A6" w:rsidRDefault="003562A6" w:rsidP="003562A6">
      <w:pPr>
        <w:pStyle w:val="Heading3"/>
        <w:ind w:left="0" w:firstLine="0"/>
      </w:pPr>
      <w:bookmarkStart w:id="179" w:name="_Toc104300111"/>
      <w:r>
        <w:t>5.2.3</w:t>
      </w:r>
      <w:r>
        <w:tab/>
      </w:r>
      <w:r w:rsidRPr="003A7DF6">
        <w:rPr>
          <w:bCs/>
        </w:rPr>
        <w:t>FR1+FR</w:t>
      </w:r>
      <w:r>
        <w:rPr>
          <w:bCs/>
        </w:rPr>
        <w:t>2</w:t>
      </w:r>
      <w:r w:rsidRPr="003A7DF6">
        <w:rPr>
          <w:bCs/>
        </w:rPr>
        <w:t xml:space="preserve"> FDD-TDD band combination</w:t>
      </w:r>
      <w:bookmarkEnd w:id="179"/>
    </w:p>
    <w:p w:rsidR="003562A6" w:rsidRDefault="003562A6" w:rsidP="003562A6">
      <w:pPr>
        <w:rPr>
          <w:lang w:val="en-US"/>
        </w:rPr>
      </w:pPr>
      <w:r>
        <w:rPr>
          <w:lang w:val="en-US"/>
        </w:rPr>
        <w:t>F</w:t>
      </w:r>
      <w:r w:rsidRPr="00876963">
        <w:rPr>
          <w:lang w:val="en-US"/>
        </w:rPr>
        <w:t xml:space="preserve">or FR1+FR2 FDD-TDD band combination, the </w:t>
      </w:r>
      <w:r>
        <w:rPr>
          <w:bCs/>
        </w:rPr>
        <w:t>s</w:t>
      </w:r>
      <w:r w:rsidRPr="007728E5">
        <w:rPr>
          <w:bCs/>
        </w:rPr>
        <w:t>imultaneous Rx/</w:t>
      </w:r>
      <w:proofErr w:type="spellStart"/>
      <w:r w:rsidRPr="007728E5">
        <w:rPr>
          <w:bCs/>
        </w:rPr>
        <w:t>Tx</w:t>
      </w:r>
      <w:proofErr w:type="spellEnd"/>
      <w:r>
        <w:rPr>
          <w:bCs/>
        </w:rPr>
        <w:t xml:space="preserve"> </w:t>
      </w:r>
      <w:r w:rsidRPr="00876963">
        <w:rPr>
          <w:lang w:val="en-US"/>
        </w:rPr>
        <w:t>capability shall be mandatory if FR1 FDD band (&lt;4GHz) is aggregated with FR2 TDD bands</w:t>
      </w:r>
      <w:r>
        <w:rPr>
          <w:lang w:val="en-US"/>
        </w:rPr>
        <w:t xml:space="preserve">. </w:t>
      </w:r>
    </w:p>
    <w:p w:rsidR="0097207E" w:rsidRDefault="0097207E" w:rsidP="003562A6">
      <w:pPr>
        <w:rPr>
          <w:lang w:val="en-US"/>
        </w:rPr>
      </w:pPr>
    </w:p>
    <w:p w:rsidR="0097207E" w:rsidRPr="0097207E" w:rsidRDefault="003562A6" w:rsidP="0097207E">
      <w:pPr>
        <w:pStyle w:val="Heading3"/>
        <w:ind w:left="0" w:firstLine="0"/>
      </w:pPr>
      <w:bookmarkStart w:id="180" w:name="_Toc104300112"/>
      <w:r>
        <w:lastRenderedPageBreak/>
        <w:t>5.2.4</w:t>
      </w:r>
      <w:r>
        <w:tab/>
      </w:r>
      <w:r w:rsidRPr="0097207E">
        <w:t>FR1+FR2 TDD-TDD band combination</w:t>
      </w:r>
      <w:bookmarkEnd w:id="180"/>
    </w:p>
    <w:p w:rsidR="003562A6" w:rsidRDefault="003562A6" w:rsidP="003562A6">
      <w:r>
        <w:rPr>
          <w:bCs/>
        </w:rPr>
        <w:t xml:space="preserve">For </w:t>
      </w:r>
      <w:r w:rsidRPr="003A7DF6">
        <w:rPr>
          <w:bCs/>
        </w:rPr>
        <w:t>FR</w:t>
      </w:r>
      <w:r>
        <w:rPr>
          <w:bCs/>
        </w:rPr>
        <w:t>1</w:t>
      </w:r>
      <w:r w:rsidRPr="003A7DF6">
        <w:rPr>
          <w:bCs/>
        </w:rPr>
        <w:t>+FR</w:t>
      </w:r>
      <w:r>
        <w:rPr>
          <w:bCs/>
        </w:rPr>
        <w:t>2</w:t>
      </w:r>
      <w:r w:rsidRPr="003A7DF6">
        <w:rPr>
          <w:bCs/>
        </w:rPr>
        <w:t xml:space="preserve"> </w:t>
      </w:r>
      <w:r>
        <w:rPr>
          <w:bCs/>
        </w:rPr>
        <w:t>T</w:t>
      </w:r>
      <w:r w:rsidRPr="003A7DF6">
        <w:rPr>
          <w:bCs/>
        </w:rPr>
        <w:t>DD-TDD band combination</w:t>
      </w:r>
      <w:r>
        <w:rPr>
          <w:bCs/>
        </w:rPr>
        <w:t>, the s</w:t>
      </w:r>
      <w:r w:rsidRPr="007728E5">
        <w:rPr>
          <w:bCs/>
        </w:rPr>
        <w:t>imultaneous Rx/</w:t>
      </w:r>
      <w:proofErr w:type="spellStart"/>
      <w:r w:rsidRPr="007728E5">
        <w:rPr>
          <w:bCs/>
        </w:rPr>
        <w:t>Tx</w:t>
      </w:r>
      <w:proofErr w:type="spellEnd"/>
      <w:r w:rsidRPr="007728E5">
        <w:rPr>
          <w:bCs/>
        </w:rPr>
        <w:t xml:space="preserve"> capability </w:t>
      </w:r>
      <w:r w:rsidRPr="00172F5F">
        <w:rPr>
          <w:bCs/>
        </w:rPr>
        <w:t>is mandatory for band combination with FR1 bands up to 5GHz and FR2 bands above 24GHz</w:t>
      </w:r>
      <w:r>
        <w:rPr>
          <w:bCs/>
        </w:rPr>
        <w:t>.</w:t>
      </w:r>
      <w:r w:rsidRPr="00172F5F">
        <w:rPr>
          <w:bCs/>
        </w:rPr>
        <w:t xml:space="preserve"> </w:t>
      </w:r>
      <w:r>
        <w:rPr>
          <w:bCs/>
        </w:rPr>
        <w:t>W</w:t>
      </w:r>
      <w:r w:rsidRPr="00172F5F">
        <w:rPr>
          <w:bCs/>
        </w:rPr>
        <w:t>hether the FR1 bands can be extended to 7.125GHz is FFS until there are such FR1+FR2 band combinations available in RAN4.</w:t>
      </w:r>
    </w:p>
    <w:p w:rsidR="003562A6" w:rsidRPr="00172F5F" w:rsidRDefault="003562A6" w:rsidP="003562A6"/>
    <w:p w:rsidR="003562A6" w:rsidRDefault="003562A6" w:rsidP="003562A6">
      <w:pPr>
        <w:pStyle w:val="Heading3"/>
        <w:ind w:left="0" w:firstLine="0"/>
      </w:pPr>
      <w:bookmarkStart w:id="181" w:name="_Toc104300113"/>
      <w:r>
        <w:t>5.2.5</w:t>
      </w:r>
      <w:r>
        <w:tab/>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bookmarkEnd w:id="181"/>
    </w:p>
    <w:p w:rsidR="003562A6" w:rsidRDefault="003562A6" w:rsidP="003562A6">
      <w:r>
        <w:rPr>
          <w:bCs/>
        </w:rPr>
        <w:t xml:space="preserve">For </w:t>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r>
        <w:rPr>
          <w:bCs/>
        </w:rPr>
        <w:t>, the s</w:t>
      </w:r>
      <w:r w:rsidRPr="007728E5">
        <w:rPr>
          <w:bCs/>
        </w:rPr>
        <w:t>imultaneous Rx/</w:t>
      </w:r>
      <w:proofErr w:type="spellStart"/>
      <w:r w:rsidRPr="007728E5">
        <w:rPr>
          <w:bCs/>
        </w:rPr>
        <w:t>Tx</w:t>
      </w:r>
      <w:proofErr w:type="spellEnd"/>
      <w:r w:rsidRPr="007728E5">
        <w:rPr>
          <w:bCs/>
        </w:rPr>
        <w:t xml:space="preserve"> capability should be studied case by case.</w:t>
      </w:r>
    </w:p>
    <w:p w:rsidR="003F6378" w:rsidRDefault="003F6378" w:rsidP="003F6378"/>
    <w:p w:rsidR="003F6378" w:rsidRDefault="003F6378" w:rsidP="003F6378">
      <w:pPr>
        <w:pStyle w:val="Heading2"/>
        <w:spacing w:after="240"/>
        <w:ind w:left="0" w:firstLine="0"/>
      </w:pPr>
      <w:bookmarkStart w:id="182" w:name="_Toc104300114"/>
      <w:r>
        <w:t>5</w:t>
      </w:r>
      <w:r w:rsidRPr="00BF1953">
        <w:t>.</w:t>
      </w:r>
      <w:r>
        <w:t>3</w:t>
      </w:r>
      <w:r w:rsidRPr="00BF1953">
        <w:tab/>
      </w:r>
      <w:r>
        <w:t>R</w:t>
      </w:r>
      <w:r w:rsidRPr="00532644">
        <w:t>elease independent for simultaneous Rx/</w:t>
      </w:r>
      <w:proofErr w:type="spellStart"/>
      <w:r w:rsidRPr="00532644">
        <w:t>Tx</w:t>
      </w:r>
      <w:bookmarkEnd w:id="182"/>
      <w:proofErr w:type="spellEnd"/>
    </w:p>
    <w:p w:rsidR="003F6378" w:rsidRPr="00532644" w:rsidRDefault="003F6378" w:rsidP="003F6378">
      <w:r>
        <w:t>The following consensus was reached in RAN4 on release independent for simultaneous Rx/</w:t>
      </w:r>
      <w:proofErr w:type="spellStart"/>
      <w:r>
        <w:t>Tx</w:t>
      </w:r>
      <w:proofErr w:type="spellEnd"/>
      <w:r>
        <w:t xml:space="preserve"> capability. </w:t>
      </w:r>
    </w:p>
    <w:p w:rsidR="003F6378" w:rsidRDefault="003F6378" w:rsidP="003F6378">
      <w:pPr>
        <w:numPr>
          <w:ilvl w:val="0"/>
          <w:numId w:val="7"/>
        </w:numPr>
        <w:rPr>
          <w:lang w:val="en-US"/>
        </w:rPr>
      </w:pPr>
      <w:r w:rsidRPr="00532644">
        <w:rPr>
          <w:lang w:val="en-US"/>
        </w:rPr>
        <w:t>At least in the Rel</w:t>
      </w:r>
      <w:r>
        <w:rPr>
          <w:lang w:val="en-US"/>
        </w:rPr>
        <w:t>-</w:t>
      </w:r>
      <w:r w:rsidRPr="00532644">
        <w:rPr>
          <w:lang w:val="en-US"/>
        </w:rPr>
        <w:t>15 RAN4 specifications, the indication of mandatory/optional simultaneous Rx/</w:t>
      </w:r>
      <w:proofErr w:type="spellStart"/>
      <w:r w:rsidRPr="00532644">
        <w:rPr>
          <w:lang w:val="en-US"/>
        </w:rPr>
        <w:t>Tx</w:t>
      </w:r>
      <w:proofErr w:type="spellEnd"/>
      <w:r w:rsidRPr="00532644">
        <w:rPr>
          <w:lang w:val="en-US"/>
        </w:rPr>
        <w:t xml:space="preserve"> capability support for each combination should remain unchanged.</w:t>
      </w:r>
    </w:p>
    <w:p w:rsidR="003F6378" w:rsidRPr="00532644" w:rsidRDefault="003F6378" w:rsidP="003F6378">
      <w:pPr>
        <w:numPr>
          <w:ilvl w:val="0"/>
          <w:numId w:val="7"/>
        </w:numPr>
        <w:rPr>
          <w:lang w:val="en-US"/>
        </w:rPr>
      </w:pPr>
      <w:r w:rsidRPr="00532644">
        <w:rPr>
          <w:lang w:val="en-US"/>
        </w:rPr>
        <w:t>For the FDD-TDD and TDD-TDD band combination introduced in Rel</w:t>
      </w:r>
      <w:r>
        <w:rPr>
          <w:lang w:val="en-US"/>
        </w:rPr>
        <w:t>-</w:t>
      </w:r>
      <w:r w:rsidRPr="00532644">
        <w:rPr>
          <w:lang w:val="en-US"/>
        </w:rPr>
        <w:t>17 38.101-1, 38.101-2, 38.101-3, the simultaneous Rx/</w:t>
      </w:r>
      <w:proofErr w:type="spellStart"/>
      <w:r w:rsidRPr="00532644">
        <w:rPr>
          <w:lang w:val="en-US"/>
        </w:rPr>
        <w:t>Tx</w:t>
      </w:r>
      <w:proofErr w:type="spellEnd"/>
      <w:r w:rsidRPr="00532644">
        <w:rPr>
          <w:lang w:val="en-US"/>
        </w:rPr>
        <w:t xml:space="preserve"> capability affiliated to the band combination is considered as release independent from Rel</w:t>
      </w:r>
      <w:r>
        <w:rPr>
          <w:lang w:val="en-US"/>
        </w:rPr>
        <w:t>-1</w:t>
      </w:r>
      <w:r w:rsidRPr="00532644">
        <w:rPr>
          <w:lang w:val="en-US"/>
        </w:rPr>
        <w:t>5 if the band combination is mandatory to support simultaneous Rx/</w:t>
      </w:r>
      <w:proofErr w:type="spellStart"/>
      <w:r w:rsidRPr="00532644">
        <w:rPr>
          <w:lang w:val="en-US"/>
        </w:rPr>
        <w:t>Tx</w:t>
      </w:r>
      <w:proofErr w:type="spellEnd"/>
      <w:r w:rsidRPr="00532644">
        <w:rPr>
          <w:lang w:val="en-US"/>
        </w:rPr>
        <w:t xml:space="preserve"> in Rel-17. </w:t>
      </w:r>
    </w:p>
    <w:p w:rsidR="003F6378" w:rsidRPr="00532644" w:rsidRDefault="003F6378" w:rsidP="003F6378">
      <w:pPr>
        <w:numPr>
          <w:ilvl w:val="1"/>
          <w:numId w:val="7"/>
        </w:numPr>
        <w:rPr>
          <w:lang w:val="en-US"/>
        </w:rPr>
      </w:pPr>
      <w:r w:rsidRPr="00532644">
        <w:rPr>
          <w:lang w:val="en-US"/>
        </w:rPr>
        <w:t>For example: A band combination is specified as mandatory support of simultaneous Rx/</w:t>
      </w:r>
      <w:proofErr w:type="spellStart"/>
      <w:r w:rsidRPr="00532644">
        <w:rPr>
          <w:lang w:val="en-US"/>
        </w:rPr>
        <w:t>Tx</w:t>
      </w:r>
      <w:proofErr w:type="spellEnd"/>
      <w:r w:rsidRPr="00532644">
        <w:rPr>
          <w:lang w:val="en-US"/>
        </w:rPr>
        <w:t xml:space="preserve"> in Rel-17. If Rel-15 or Rel-16 UE wants to support this band combination with release independent manner, it shall support simultaneous Rx/</w:t>
      </w:r>
      <w:proofErr w:type="spellStart"/>
      <w:r w:rsidRPr="00532644">
        <w:rPr>
          <w:lang w:val="en-US"/>
        </w:rPr>
        <w:t>Tx</w:t>
      </w:r>
      <w:proofErr w:type="spellEnd"/>
      <w:r w:rsidRPr="00532644">
        <w:rPr>
          <w:lang w:val="en-US"/>
        </w:rPr>
        <w:t>.</w:t>
      </w:r>
    </w:p>
    <w:p w:rsidR="00080512" w:rsidRPr="003F6378" w:rsidRDefault="00080512">
      <w:pPr>
        <w:rPr>
          <w:lang w:val="en-US"/>
        </w:rPr>
      </w:pPr>
    </w:p>
    <w:p w:rsidR="00D665AE" w:rsidRDefault="00D665AE" w:rsidP="00EA1CAF">
      <w:pPr>
        <w:pStyle w:val="Heading1"/>
      </w:pPr>
      <w:bookmarkStart w:id="183" w:name="tsgNames"/>
      <w:bookmarkStart w:id="184" w:name="_Toc104300115"/>
      <w:bookmarkEnd w:id="183"/>
      <w:r>
        <w:t>6</w:t>
      </w:r>
      <w:r w:rsidRPr="004D3578">
        <w:tab/>
      </w:r>
      <w:r w:rsidR="0020247E">
        <w:t xml:space="preserve">Specific cases for </w:t>
      </w:r>
      <w:r w:rsidR="002D6C51">
        <w:rPr>
          <w:rFonts w:hint="eastAsia"/>
          <w:lang w:eastAsia="zh-CN"/>
        </w:rPr>
        <w:t>TDD-</w:t>
      </w:r>
      <w:r w:rsidR="002D6C51">
        <w:t>TDD band combinations</w:t>
      </w:r>
      <w:bookmarkEnd w:id="184"/>
    </w:p>
    <w:p w:rsidR="00D665AE" w:rsidDel="00EF549B" w:rsidRDefault="00D665AE" w:rsidP="00D665AE">
      <w:pPr>
        <w:rPr>
          <w:del w:id="185" w:author="Huawei" w:date="2022-05-24T15:54:00Z"/>
        </w:rPr>
      </w:pPr>
    </w:p>
    <w:p w:rsidR="0020247E" w:rsidRDefault="0020247E" w:rsidP="0020247E">
      <w:pPr>
        <w:rPr>
          <w:ins w:id="186" w:author="Huawei" w:date="2022-05-24T15:53:00Z"/>
          <w:i/>
          <w:color w:val="0000FF"/>
        </w:rPr>
      </w:pPr>
      <w:del w:id="187" w:author="Huawei" w:date="2022-05-24T15:54:00Z">
        <w:r w:rsidRPr="00876963" w:rsidDel="00EF549B">
          <w:rPr>
            <w:i/>
            <w:color w:val="0000FF"/>
          </w:rPr>
          <w:delText>&lt;To be added&gt;</w:delText>
        </w:r>
      </w:del>
    </w:p>
    <w:p w:rsidR="00EF549B" w:rsidRDefault="00EF549B" w:rsidP="00EF549B">
      <w:pPr>
        <w:pStyle w:val="Heading2"/>
        <w:spacing w:after="240"/>
        <w:rPr>
          <w:ins w:id="188" w:author="Huawei" w:date="2022-05-24T15:53:00Z"/>
        </w:rPr>
      </w:pPr>
      <w:bookmarkStart w:id="189" w:name="_Toc104300116"/>
      <w:ins w:id="190" w:author="Huawei" w:date="2022-05-24T15:53:00Z">
        <w:r>
          <w:t>6</w:t>
        </w:r>
        <w:r w:rsidRPr="00BF1953">
          <w:t>.</w:t>
        </w:r>
        <w:r>
          <w:t>1</w:t>
        </w:r>
        <w:r>
          <w:tab/>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bookmarkEnd w:id="189"/>
      </w:ins>
    </w:p>
    <w:p w:rsidR="00EF549B" w:rsidRDefault="00EF549B" w:rsidP="00EF549B">
      <w:pPr>
        <w:rPr>
          <w:ins w:id="191" w:author="Huawei" w:date="2022-05-24T15:53:00Z"/>
          <w:bCs/>
        </w:rPr>
      </w:pPr>
      <w:ins w:id="192" w:author="Huawei" w:date="2022-05-24T15:53:00Z">
        <w:r>
          <w:rPr>
            <w:lang w:val="en-US"/>
          </w:rPr>
          <w:t xml:space="preserve">For </w:t>
        </w:r>
        <w:r w:rsidRPr="003A7DF6">
          <w:rPr>
            <w:bCs/>
          </w:rPr>
          <w:t>FR</w:t>
        </w:r>
        <w:r>
          <w:rPr>
            <w:bCs/>
          </w:rPr>
          <w:t>2</w:t>
        </w:r>
        <w:r w:rsidRPr="003A7DF6">
          <w:rPr>
            <w:bCs/>
          </w:rPr>
          <w:t>+FR</w:t>
        </w:r>
        <w:r>
          <w:rPr>
            <w:bCs/>
          </w:rPr>
          <w:t>2</w:t>
        </w:r>
        <w:r w:rsidRPr="003A7DF6">
          <w:rPr>
            <w:bCs/>
          </w:rPr>
          <w:t xml:space="preserve"> </w:t>
        </w:r>
        <w:r>
          <w:rPr>
            <w:rFonts w:hint="eastAsia"/>
            <w:bCs/>
          </w:rPr>
          <w:t>T</w:t>
        </w:r>
        <w:r w:rsidRPr="003A7DF6">
          <w:rPr>
            <w:bCs/>
          </w:rPr>
          <w:t>DD-TDD band combination</w:t>
        </w:r>
        <w:r>
          <w:rPr>
            <w:bCs/>
          </w:rPr>
          <w:t xml:space="preserve">s introduced in Rel-17, it is clarified that the </w:t>
        </w:r>
        <w:r>
          <w:rPr>
            <w:rFonts w:eastAsia="Times New Roman" w:hint="eastAsia"/>
            <w:lang w:val="en-US"/>
          </w:rPr>
          <w:t>minimum requirements apply only when there is non-simultaneous Rx/</w:t>
        </w:r>
        <w:proofErr w:type="spellStart"/>
        <w:r>
          <w:rPr>
            <w:rFonts w:eastAsia="Times New Roman" w:hint="eastAsia"/>
            <w:lang w:val="en-US"/>
          </w:rPr>
          <w:t>Tx</w:t>
        </w:r>
        <w:proofErr w:type="spellEnd"/>
        <w:r>
          <w:rPr>
            <w:rFonts w:eastAsia="Times New Roman" w:hint="eastAsia"/>
            <w:lang w:val="en-US"/>
          </w:rPr>
          <w:t xml:space="preserve"> operation between inter-band NR carriers</w:t>
        </w:r>
        <w:r>
          <w:rPr>
            <w:rFonts w:eastAsia="Times New Roman"/>
            <w:lang w:val="en-US"/>
          </w:rPr>
          <w:t>.</w:t>
        </w:r>
      </w:ins>
    </w:p>
    <w:p w:rsidR="00EF549B" w:rsidRDefault="00EF549B" w:rsidP="00EF549B">
      <w:pPr>
        <w:pStyle w:val="TH"/>
        <w:rPr>
          <w:ins w:id="193" w:author="Huawei" w:date="2022-05-24T15:53:00Z"/>
        </w:rPr>
      </w:pPr>
      <w:bookmarkStart w:id="194" w:name="OLE_LINK8"/>
      <w:ins w:id="195" w:author="Huawei" w:date="2022-05-24T15:53:00Z">
        <w:r>
          <w:t>Table 6.1-1: Inter-band CA operating bands in FR2</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F549B" w:rsidTr="00EE20EF">
        <w:trPr>
          <w:trHeight w:val="225"/>
          <w:jc w:val="center"/>
          <w:ins w:id="196" w:author="Huawei" w:date="2022-05-24T15:53:00Z"/>
        </w:trPr>
        <w:tc>
          <w:tcPr>
            <w:tcW w:w="2348" w:type="dxa"/>
            <w:tcBorders>
              <w:top w:val="single" w:sz="4" w:space="0" w:color="auto"/>
              <w:left w:val="single" w:sz="4" w:space="0" w:color="auto"/>
              <w:bottom w:val="single" w:sz="4" w:space="0" w:color="auto"/>
              <w:right w:val="single" w:sz="4" w:space="0" w:color="auto"/>
            </w:tcBorders>
          </w:tcPr>
          <w:p w:rsidR="00EF549B" w:rsidRDefault="00EF549B" w:rsidP="00EE20EF">
            <w:pPr>
              <w:pStyle w:val="TAH"/>
              <w:rPr>
                <w:ins w:id="197" w:author="Huawei" w:date="2022-05-24T15:53:00Z"/>
                <w:rFonts w:cs="Arial"/>
              </w:rPr>
            </w:pPr>
            <w:ins w:id="198" w:author="Huawei" w:date="2022-05-24T15:53:00Z">
              <w:r>
                <w:rPr>
                  <w:rFonts w:cs="Arial"/>
                </w:rPr>
                <w:t>NR CA Band</w:t>
              </w:r>
            </w:ins>
          </w:p>
        </w:tc>
        <w:tc>
          <w:tcPr>
            <w:tcW w:w="2497" w:type="dxa"/>
            <w:tcBorders>
              <w:top w:val="single" w:sz="4" w:space="0" w:color="auto"/>
              <w:left w:val="single" w:sz="4" w:space="0" w:color="auto"/>
              <w:bottom w:val="single" w:sz="4" w:space="0" w:color="auto"/>
              <w:right w:val="single" w:sz="4" w:space="0" w:color="auto"/>
            </w:tcBorders>
          </w:tcPr>
          <w:p w:rsidR="00EF549B" w:rsidRDefault="00EF549B" w:rsidP="00EE20EF">
            <w:pPr>
              <w:pStyle w:val="TAH"/>
              <w:rPr>
                <w:ins w:id="199" w:author="Huawei" w:date="2022-05-24T15:53:00Z"/>
                <w:rFonts w:cs="Arial"/>
              </w:rPr>
            </w:pPr>
            <w:ins w:id="200" w:author="Huawei" w:date="2022-05-24T15:53:00Z">
              <w:r>
                <w:rPr>
                  <w:rFonts w:cs="Arial"/>
                </w:rPr>
                <w:t>NR Band</w:t>
              </w:r>
            </w:ins>
          </w:p>
        </w:tc>
      </w:tr>
      <w:tr w:rsidR="00EF549B" w:rsidTr="00EE20EF">
        <w:trPr>
          <w:trHeight w:val="225"/>
          <w:jc w:val="center"/>
          <w:ins w:id="201" w:author="Huawei" w:date="2022-05-24T15:53:00Z"/>
        </w:trPr>
        <w:tc>
          <w:tcPr>
            <w:tcW w:w="2348" w:type="dxa"/>
            <w:tcBorders>
              <w:top w:val="single" w:sz="4" w:space="0" w:color="auto"/>
              <w:left w:val="single" w:sz="4" w:space="0" w:color="auto"/>
              <w:bottom w:val="single" w:sz="4" w:space="0" w:color="auto"/>
              <w:right w:val="single" w:sz="4" w:space="0" w:color="auto"/>
            </w:tcBorders>
          </w:tcPr>
          <w:p w:rsidR="00EF549B" w:rsidRDefault="00EF549B" w:rsidP="00EE20EF">
            <w:pPr>
              <w:pStyle w:val="TAC"/>
              <w:rPr>
                <w:ins w:id="202" w:author="Huawei" w:date="2022-05-24T15:53:00Z"/>
                <w:vertAlign w:val="superscript"/>
                <w:lang w:val="en-US"/>
              </w:rPr>
            </w:pPr>
            <w:ins w:id="203" w:author="Huawei" w:date="2022-05-24T15:53:00Z">
              <w:r>
                <w:t>CA_n257-n259</w:t>
              </w:r>
              <w:r>
                <w:rPr>
                  <w:rFonts w:hint="eastAsia"/>
                  <w:vertAlign w:val="superscript"/>
                  <w:lang w:val="en-US"/>
                </w:rPr>
                <w:t>1</w:t>
              </w:r>
            </w:ins>
          </w:p>
        </w:tc>
        <w:tc>
          <w:tcPr>
            <w:tcW w:w="2497" w:type="dxa"/>
            <w:tcBorders>
              <w:top w:val="single" w:sz="4" w:space="0" w:color="auto"/>
              <w:left w:val="single" w:sz="4" w:space="0" w:color="auto"/>
              <w:bottom w:val="single" w:sz="4" w:space="0" w:color="auto"/>
              <w:right w:val="single" w:sz="4" w:space="0" w:color="auto"/>
            </w:tcBorders>
          </w:tcPr>
          <w:p w:rsidR="00EF549B" w:rsidRDefault="00EF549B" w:rsidP="00EE20EF">
            <w:pPr>
              <w:pStyle w:val="TAC"/>
              <w:rPr>
                <w:ins w:id="204" w:author="Huawei" w:date="2022-05-24T15:53:00Z"/>
              </w:rPr>
            </w:pPr>
            <w:ins w:id="205" w:author="Huawei" w:date="2022-05-24T15:53:00Z">
              <w:r>
                <w:t>n257, n259</w:t>
              </w:r>
            </w:ins>
          </w:p>
        </w:tc>
      </w:tr>
      <w:tr w:rsidR="00EF549B" w:rsidTr="00EE20EF">
        <w:trPr>
          <w:trHeight w:val="225"/>
          <w:jc w:val="center"/>
          <w:ins w:id="206" w:author="Huawei" w:date="2022-05-24T15:53:00Z"/>
        </w:trPr>
        <w:tc>
          <w:tcPr>
            <w:tcW w:w="2348" w:type="dxa"/>
            <w:tcBorders>
              <w:top w:val="single" w:sz="4" w:space="0" w:color="auto"/>
              <w:left w:val="single" w:sz="4" w:space="0" w:color="auto"/>
              <w:bottom w:val="single" w:sz="4" w:space="0" w:color="auto"/>
              <w:right w:val="single" w:sz="4" w:space="0" w:color="auto"/>
            </w:tcBorders>
          </w:tcPr>
          <w:p w:rsidR="00EF549B" w:rsidRDefault="00EF549B" w:rsidP="00EE20EF">
            <w:pPr>
              <w:pStyle w:val="TAC"/>
              <w:rPr>
                <w:ins w:id="207" w:author="Huawei" w:date="2022-05-24T15:53:00Z"/>
                <w:lang w:val="en-US"/>
              </w:rPr>
            </w:pPr>
            <w:ins w:id="208" w:author="Huawei" w:date="2022-05-24T15:53:00Z">
              <w:r>
                <w:t>CA_n258-n260</w:t>
              </w:r>
              <w:r>
                <w:rPr>
                  <w:rFonts w:hint="eastAsia"/>
                  <w:vertAlign w:val="superscript"/>
                  <w:lang w:val="en-US"/>
                </w:rPr>
                <w:t>1</w:t>
              </w:r>
            </w:ins>
          </w:p>
        </w:tc>
        <w:tc>
          <w:tcPr>
            <w:tcW w:w="2497" w:type="dxa"/>
            <w:tcBorders>
              <w:top w:val="single" w:sz="4" w:space="0" w:color="auto"/>
              <w:left w:val="single" w:sz="4" w:space="0" w:color="auto"/>
              <w:bottom w:val="single" w:sz="4" w:space="0" w:color="auto"/>
              <w:right w:val="single" w:sz="4" w:space="0" w:color="auto"/>
            </w:tcBorders>
          </w:tcPr>
          <w:p w:rsidR="00EF549B" w:rsidRDefault="00EF549B" w:rsidP="00EE20EF">
            <w:pPr>
              <w:pStyle w:val="TAC"/>
              <w:rPr>
                <w:ins w:id="209" w:author="Huawei" w:date="2022-05-24T15:53:00Z"/>
              </w:rPr>
            </w:pPr>
            <w:ins w:id="210" w:author="Huawei" w:date="2022-05-24T15:53:00Z">
              <w:r>
                <w:t>n258, n260</w:t>
              </w:r>
            </w:ins>
          </w:p>
        </w:tc>
      </w:tr>
      <w:tr w:rsidR="0074037D" w:rsidTr="00EE20EF">
        <w:trPr>
          <w:trHeight w:val="225"/>
          <w:jc w:val="center"/>
          <w:ins w:id="211" w:author="Huawei" w:date="2022-05-24T16:05:00Z"/>
        </w:trPr>
        <w:tc>
          <w:tcPr>
            <w:tcW w:w="2348" w:type="dxa"/>
            <w:tcBorders>
              <w:top w:val="single" w:sz="4" w:space="0" w:color="auto"/>
              <w:left w:val="single" w:sz="4" w:space="0" w:color="auto"/>
              <w:bottom w:val="single" w:sz="4" w:space="0" w:color="auto"/>
              <w:right w:val="single" w:sz="4" w:space="0" w:color="auto"/>
            </w:tcBorders>
          </w:tcPr>
          <w:p w:rsidR="0074037D" w:rsidRDefault="0074037D" w:rsidP="0074037D">
            <w:pPr>
              <w:pStyle w:val="TAC"/>
              <w:rPr>
                <w:ins w:id="212" w:author="Huawei" w:date="2022-05-24T16:05:00Z"/>
              </w:rPr>
            </w:pPr>
            <w:ins w:id="213" w:author="Huawei" w:date="2022-05-24T16:05:00Z">
              <w:r>
                <w:t>CA_n258-n261</w:t>
              </w:r>
              <w:r>
                <w:rPr>
                  <w:rFonts w:hint="eastAsia"/>
                  <w:vertAlign w:val="superscript"/>
                  <w:lang w:val="en-US"/>
                </w:rPr>
                <w:t>1</w:t>
              </w:r>
            </w:ins>
          </w:p>
        </w:tc>
        <w:tc>
          <w:tcPr>
            <w:tcW w:w="2497" w:type="dxa"/>
            <w:tcBorders>
              <w:top w:val="single" w:sz="4" w:space="0" w:color="auto"/>
              <w:left w:val="single" w:sz="4" w:space="0" w:color="auto"/>
              <w:bottom w:val="single" w:sz="4" w:space="0" w:color="auto"/>
              <w:right w:val="single" w:sz="4" w:space="0" w:color="auto"/>
            </w:tcBorders>
          </w:tcPr>
          <w:p w:rsidR="0074037D" w:rsidRDefault="0074037D" w:rsidP="0074037D">
            <w:pPr>
              <w:pStyle w:val="TAC"/>
              <w:rPr>
                <w:ins w:id="214" w:author="Huawei" w:date="2022-05-24T16:05:00Z"/>
              </w:rPr>
            </w:pPr>
            <w:ins w:id="215" w:author="Huawei" w:date="2022-05-24T16:05:00Z">
              <w:r>
                <w:t>n258, n261</w:t>
              </w:r>
            </w:ins>
          </w:p>
        </w:tc>
      </w:tr>
      <w:tr w:rsidR="0074037D" w:rsidTr="00EE20EF">
        <w:trPr>
          <w:trHeight w:val="225"/>
          <w:jc w:val="center"/>
          <w:ins w:id="216" w:author="Huawei" w:date="2022-05-24T15:53:00Z"/>
        </w:trPr>
        <w:tc>
          <w:tcPr>
            <w:tcW w:w="2348" w:type="dxa"/>
            <w:tcBorders>
              <w:top w:val="single" w:sz="4" w:space="0" w:color="auto"/>
              <w:left w:val="single" w:sz="4" w:space="0" w:color="auto"/>
              <w:bottom w:val="single" w:sz="4" w:space="0" w:color="auto"/>
              <w:right w:val="single" w:sz="4" w:space="0" w:color="auto"/>
            </w:tcBorders>
          </w:tcPr>
          <w:p w:rsidR="0074037D" w:rsidRDefault="0074037D" w:rsidP="0074037D">
            <w:pPr>
              <w:pStyle w:val="TAC"/>
              <w:rPr>
                <w:ins w:id="217" w:author="Huawei" w:date="2022-05-24T15:53:00Z"/>
                <w:lang w:val="en-US"/>
              </w:rPr>
            </w:pPr>
            <w:ins w:id="218" w:author="Huawei" w:date="2022-05-24T15:53:00Z">
              <w:r>
                <w:t>CA_n260-n261</w:t>
              </w:r>
              <w:r>
                <w:rPr>
                  <w:rFonts w:hint="eastAsia"/>
                  <w:vertAlign w:val="superscript"/>
                  <w:lang w:val="en-US"/>
                </w:rPr>
                <w:t>1</w:t>
              </w:r>
              <w:r>
                <w:rPr>
                  <w:vertAlign w:val="superscript"/>
                  <w:lang w:val="en-US"/>
                </w:rPr>
                <w:t>,2</w:t>
              </w:r>
            </w:ins>
          </w:p>
        </w:tc>
        <w:tc>
          <w:tcPr>
            <w:tcW w:w="2497" w:type="dxa"/>
            <w:tcBorders>
              <w:top w:val="single" w:sz="4" w:space="0" w:color="auto"/>
              <w:left w:val="single" w:sz="4" w:space="0" w:color="auto"/>
              <w:bottom w:val="single" w:sz="4" w:space="0" w:color="auto"/>
              <w:right w:val="single" w:sz="4" w:space="0" w:color="auto"/>
            </w:tcBorders>
          </w:tcPr>
          <w:p w:rsidR="0074037D" w:rsidRDefault="0074037D" w:rsidP="0074037D">
            <w:pPr>
              <w:pStyle w:val="TAC"/>
              <w:rPr>
                <w:ins w:id="219" w:author="Huawei" w:date="2022-05-24T15:53:00Z"/>
              </w:rPr>
            </w:pPr>
            <w:ins w:id="220" w:author="Huawei" w:date="2022-05-24T15:53:00Z">
              <w:r>
                <w:t>n260, n261</w:t>
              </w:r>
            </w:ins>
          </w:p>
        </w:tc>
      </w:tr>
      <w:tr w:rsidR="0074037D" w:rsidTr="00EE20EF">
        <w:trPr>
          <w:trHeight w:val="225"/>
          <w:jc w:val="center"/>
          <w:ins w:id="221" w:author="Huawei" w:date="2022-05-24T15:53:00Z"/>
        </w:trPr>
        <w:tc>
          <w:tcPr>
            <w:tcW w:w="4845" w:type="dxa"/>
            <w:gridSpan w:val="2"/>
            <w:tcBorders>
              <w:top w:val="single" w:sz="4" w:space="0" w:color="auto"/>
              <w:left w:val="single" w:sz="4" w:space="0" w:color="auto"/>
              <w:bottom w:val="single" w:sz="4" w:space="0" w:color="auto"/>
              <w:right w:val="single" w:sz="4" w:space="0" w:color="auto"/>
            </w:tcBorders>
          </w:tcPr>
          <w:p w:rsidR="0074037D" w:rsidRDefault="0074037D" w:rsidP="0074037D">
            <w:pPr>
              <w:pStyle w:val="TAC"/>
              <w:ind w:left="900" w:hangingChars="500" w:hanging="900"/>
              <w:jc w:val="left"/>
              <w:rPr>
                <w:ins w:id="222" w:author="Huawei" w:date="2022-05-24T15:53:00Z"/>
                <w:rFonts w:eastAsia="Times New Roman"/>
                <w:lang w:val="en-US"/>
              </w:rPr>
            </w:pPr>
            <w:ins w:id="223" w:author="Huawei" w:date="2022-05-24T15:53:00Z">
              <w:r>
                <w:rPr>
                  <w:rFonts w:eastAsia="Times New Roman"/>
                  <w:lang w:val="en-US"/>
                </w:rPr>
                <w:t xml:space="preserve">NOTE </w:t>
              </w:r>
              <w:r>
                <w:rPr>
                  <w:rFonts w:eastAsia="Times New Roman" w:hint="eastAsia"/>
                  <w:lang w:val="en-US"/>
                </w:rPr>
                <w:t>1:</w:t>
              </w:r>
              <w:r>
                <w:rPr>
                  <w:rFonts w:eastAsia="Times New Roman"/>
                  <w:lang w:val="en-US"/>
                </w:rPr>
                <w:t xml:space="preserve">  The </w:t>
              </w:r>
              <w:r>
                <w:rPr>
                  <w:rFonts w:eastAsia="Times New Roman" w:hint="eastAsia"/>
                  <w:lang w:val="en-US"/>
                </w:rPr>
                <w:t>minimum requirements apply only when there is non-simultaneous Rx/</w:t>
              </w:r>
              <w:proofErr w:type="spellStart"/>
              <w:r>
                <w:rPr>
                  <w:rFonts w:eastAsia="Times New Roman" w:hint="eastAsia"/>
                  <w:lang w:val="en-US"/>
                </w:rPr>
                <w:t>Tx</w:t>
              </w:r>
              <w:proofErr w:type="spellEnd"/>
              <w:r>
                <w:rPr>
                  <w:rFonts w:eastAsia="Times New Roman" w:hint="eastAsia"/>
                  <w:lang w:val="en-US"/>
                </w:rPr>
                <w:t xml:space="preserve"> operation between inter-band NR carriers in the current version of this specification.</w:t>
              </w:r>
            </w:ins>
          </w:p>
          <w:p w:rsidR="0074037D" w:rsidRDefault="0074037D" w:rsidP="0074037D">
            <w:pPr>
              <w:pStyle w:val="TAC"/>
              <w:ind w:left="900" w:hangingChars="500" w:hanging="900"/>
              <w:jc w:val="left"/>
              <w:rPr>
                <w:ins w:id="224" w:author="Huawei" w:date="2022-05-24T15:53:00Z"/>
                <w:rFonts w:eastAsia="Times New Roman"/>
                <w:lang w:val="en-US"/>
              </w:rPr>
            </w:pPr>
            <w:ins w:id="225" w:author="Huawei" w:date="2022-05-24T15:53:00Z">
              <w:r>
                <w:rPr>
                  <w:rFonts w:eastAsia="Times New Roman"/>
                  <w:lang w:val="en-US"/>
                </w:rPr>
                <w:t>NOTE 2:  The band combination was introduced in Rel-16.</w:t>
              </w:r>
            </w:ins>
          </w:p>
        </w:tc>
      </w:tr>
      <w:bookmarkEnd w:id="194"/>
    </w:tbl>
    <w:p w:rsidR="00EF549B" w:rsidRPr="00876963" w:rsidRDefault="00EF549B" w:rsidP="0020247E">
      <w:pPr>
        <w:rPr>
          <w:i/>
          <w:color w:val="0000FF"/>
        </w:rPr>
      </w:pPr>
    </w:p>
    <w:p w:rsidR="002D6C51" w:rsidRDefault="002D6C51" w:rsidP="00D665AE"/>
    <w:p w:rsidR="002D6C51" w:rsidRDefault="002D6C51" w:rsidP="00D665AE"/>
    <w:p w:rsidR="002D6C51" w:rsidRDefault="002D6C51" w:rsidP="00D665AE"/>
    <w:p w:rsidR="002D6C51" w:rsidRDefault="002D6C51" w:rsidP="00D665AE"/>
    <w:p w:rsidR="002D6C51" w:rsidRDefault="002D6C51" w:rsidP="00D665AE"/>
    <w:p w:rsidR="002D6C51" w:rsidRDefault="002D6C51" w:rsidP="00D665AE"/>
    <w:p w:rsidR="002D6C51" w:rsidRDefault="002D6C51" w:rsidP="00D665AE"/>
    <w:p w:rsidR="00D665AE" w:rsidRDefault="00D665AE" w:rsidP="00EA1CAF">
      <w:pPr>
        <w:pStyle w:val="Heading1"/>
      </w:pPr>
      <w:bookmarkStart w:id="226" w:name="_Toc104300117"/>
      <w:r>
        <w:t>7</w:t>
      </w:r>
      <w:r w:rsidR="00E732C3">
        <w:tab/>
      </w:r>
      <w:r w:rsidR="0020247E">
        <w:t xml:space="preserve">Specific cases for </w:t>
      </w:r>
      <w:r w:rsidR="002D6C51">
        <w:t>FDD-TDD band combinations</w:t>
      </w:r>
      <w:bookmarkEnd w:id="226"/>
    </w:p>
    <w:p w:rsidR="003719F2" w:rsidRDefault="003719F2" w:rsidP="00BD0F44">
      <w:pPr>
        <w:rPr>
          <w:i/>
          <w:color w:val="0000FF"/>
        </w:rPr>
      </w:pPr>
    </w:p>
    <w:p w:rsidR="00BD0F44" w:rsidRDefault="0020247E" w:rsidP="00BD0F44">
      <w:r w:rsidRPr="00876963">
        <w:rPr>
          <w:i/>
          <w:color w:val="0000FF"/>
        </w:rPr>
        <w:t>&lt;To be added&gt;</w:t>
      </w:r>
    </w:p>
    <w:p w:rsidR="00BD0F44" w:rsidRDefault="00BD0F44" w:rsidP="00BD0F44"/>
    <w:p w:rsidR="00BD0F44" w:rsidRDefault="00BD0F44" w:rsidP="00BD0F44"/>
    <w:p w:rsidR="00BD0F44" w:rsidRDefault="00BD0F44" w:rsidP="00BD0F44"/>
    <w:p w:rsidR="00BD0F44" w:rsidRDefault="00BD0F44" w:rsidP="00BD0F44"/>
    <w:p w:rsidR="00D665AE" w:rsidRDefault="00D665AE" w:rsidP="00D665AE"/>
    <w:p w:rsidR="00EA1CAF" w:rsidRDefault="00EA1CAF" w:rsidP="00D665AE"/>
    <w:p w:rsidR="00520981" w:rsidRDefault="00520981" w:rsidP="00EA1CAF"/>
    <w:p w:rsidR="00054A22" w:rsidRPr="00235394" w:rsidRDefault="00080512" w:rsidP="00EA1CAF">
      <w:pPr>
        <w:pStyle w:val="Heading1"/>
        <w:ind w:left="0" w:firstLine="0"/>
      </w:pPr>
      <w:r w:rsidRPr="00F96845">
        <w:br w:type="page"/>
      </w:r>
      <w:bookmarkStart w:id="227" w:name="_Toc104300118"/>
      <w:r w:rsidR="00CC517D">
        <w:lastRenderedPageBreak/>
        <w:t>Annex A</w:t>
      </w:r>
      <w:r w:rsidRPr="004D3578">
        <w:t xml:space="preserve"> (informative):</w:t>
      </w:r>
      <w:r w:rsidRPr="004D3578">
        <w:br/>
        <w:t>Change history</w:t>
      </w:r>
      <w:bookmarkStart w:id="228" w:name="historyclause"/>
      <w:bookmarkEnd w:id="227"/>
      <w:bookmarkEnd w:id="2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F637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3F6378">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FF063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3F6378">
        <w:tc>
          <w:tcPr>
            <w:tcW w:w="800" w:type="dxa"/>
            <w:shd w:val="solid" w:color="FFFFFF" w:fill="auto"/>
          </w:tcPr>
          <w:p w:rsidR="003C3971" w:rsidRPr="006B0D02" w:rsidRDefault="00BD0F44" w:rsidP="00BD0F44">
            <w:pPr>
              <w:pStyle w:val="TAC"/>
              <w:jc w:val="left"/>
              <w:rPr>
                <w:sz w:val="16"/>
                <w:szCs w:val="16"/>
              </w:rPr>
            </w:pPr>
            <w:r>
              <w:rPr>
                <w:sz w:val="16"/>
                <w:szCs w:val="16"/>
              </w:rPr>
              <w:t>2021-04</w:t>
            </w:r>
          </w:p>
        </w:tc>
        <w:tc>
          <w:tcPr>
            <w:tcW w:w="800" w:type="dxa"/>
            <w:shd w:val="solid" w:color="FFFFFF" w:fill="auto"/>
          </w:tcPr>
          <w:p w:rsidR="003C3971" w:rsidRPr="006B0D02" w:rsidRDefault="00BD0F44" w:rsidP="00BD0F44">
            <w:pPr>
              <w:pStyle w:val="TAC"/>
              <w:jc w:val="left"/>
              <w:rPr>
                <w:sz w:val="16"/>
                <w:szCs w:val="16"/>
              </w:rPr>
            </w:pPr>
            <w:r w:rsidRPr="003F0CF1">
              <w:rPr>
                <w:sz w:val="16"/>
                <w:szCs w:val="16"/>
              </w:rPr>
              <w:t>RAN4 #</w:t>
            </w:r>
            <w:r>
              <w:rPr>
                <w:rFonts w:eastAsia="宋体" w:hint="eastAsia"/>
                <w:sz w:val="16"/>
                <w:szCs w:val="16"/>
                <w:lang w:eastAsia="zh-CN"/>
              </w:rPr>
              <w:t>9</w:t>
            </w:r>
            <w:r>
              <w:rPr>
                <w:rFonts w:eastAsia="宋体"/>
                <w:sz w:val="16"/>
                <w:szCs w:val="16"/>
                <w:lang w:eastAsia="zh-CN"/>
              </w:rPr>
              <w:t>8-bis-</w:t>
            </w:r>
            <w:r w:rsidRPr="00695109">
              <w:rPr>
                <w:rFonts w:eastAsia="宋体" w:hint="eastAsia"/>
                <w:sz w:val="16"/>
                <w:szCs w:val="16"/>
                <w:lang w:eastAsia="zh-CN"/>
              </w:rPr>
              <w:t>e</w:t>
            </w:r>
          </w:p>
        </w:tc>
        <w:tc>
          <w:tcPr>
            <w:tcW w:w="1094" w:type="dxa"/>
            <w:shd w:val="solid" w:color="FFFFFF" w:fill="auto"/>
          </w:tcPr>
          <w:p w:rsidR="003C3971" w:rsidRPr="006B0D02" w:rsidRDefault="009A5936" w:rsidP="00BD0F44">
            <w:pPr>
              <w:pStyle w:val="TAC"/>
              <w:jc w:val="left"/>
              <w:rPr>
                <w:sz w:val="16"/>
                <w:szCs w:val="16"/>
              </w:rPr>
            </w:pPr>
            <w:r w:rsidRPr="009A5936">
              <w:rPr>
                <w:sz w:val="16"/>
                <w:szCs w:val="16"/>
              </w:rPr>
              <w:t>R4-2107311</w:t>
            </w:r>
          </w:p>
        </w:tc>
        <w:tc>
          <w:tcPr>
            <w:tcW w:w="425" w:type="dxa"/>
            <w:shd w:val="solid" w:color="FFFFFF" w:fill="auto"/>
          </w:tcPr>
          <w:p w:rsidR="003C3971" w:rsidRPr="006B0D02" w:rsidRDefault="003C3971" w:rsidP="00BD0F44">
            <w:pPr>
              <w:pStyle w:val="TAL"/>
              <w:rPr>
                <w:sz w:val="16"/>
                <w:szCs w:val="16"/>
              </w:rPr>
            </w:pPr>
          </w:p>
        </w:tc>
        <w:tc>
          <w:tcPr>
            <w:tcW w:w="425" w:type="dxa"/>
            <w:shd w:val="solid" w:color="FFFFFF" w:fill="auto"/>
          </w:tcPr>
          <w:p w:rsidR="003C3971" w:rsidRPr="006B0D02" w:rsidRDefault="003C3971" w:rsidP="00BD0F44">
            <w:pPr>
              <w:pStyle w:val="TAR"/>
              <w:jc w:val="left"/>
              <w:rPr>
                <w:sz w:val="16"/>
                <w:szCs w:val="16"/>
              </w:rPr>
            </w:pPr>
          </w:p>
        </w:tc>
        <w:tc>
          <w:tcPr>
            <w:tcW w:w="425" w:type="dxa"/>
            <w:shd w:val="solid" w:color="FFFFFF" w:fill="auto"/>
          </w:tcPr>
          <w:p w:rsidR="003C3971" w:rsidRPr="006B0D02" w:rsidRDefault="003C3971" w:rsidP="00BD0F44">
            <w:pPr>
              <w:pStyle w:val="TAC"/>
              <w:jc w:val="left"/>
              <w:rPr>
                <w:sz w:val="16"/>
                <w:szCs w:val="16"/>
              </w:rPr>
            </w:pPr>
          </w:p>
        </w:tc>
        <w:tc>
          <w:tcPr>
            <w:tcW w:w="4962" w:type="dxa"/>
            <w:shd w:val="solid" w:color="FFFFFF" w:fill="auto"/>
          </w:tcPr>
          <w:p w:rsidR="003C3971" w:rsidRPr="006B0D02" w:rsidRDefault="00BD0F44" w:rsidP="00BD0F44">
            <w:pPr>
              <w:pStyle w:val="TAL"/>
              <w:rPr>
                <w:sz w:val="16"/>
                <w:szCs w:val="16"/>
              </w:rPr>
            </w:pPr>
            <w:r w:rsidRPr="00BD0F44">
              <w:rPr>
                <w:sz w:val="16"/>
                <w:szCs w:val="16"/>
              </w:rPr>
              <w:t xml:space="preserve">TR skeleton for TR38.xxx Simultaneous </w:t>
            </w:r>
            <w:proofErr w:type="spellStart"/>
            <w:r w:rsidRPr="00BD0F44">
              <w:rPr>
                <w:sz w:val="16"/>
                <w:szCs w:val="16"/>
              </w:rPr>
              <w:t>RxTx</w:t>
            </w:r>
            <w:proofErr w:type="spellEnd"/>
            <w:r w:rsidRPr="00BD0F44">
              <w:rPr>
                <w:sz w:val="16"/>
                <w:szCs w:val="16"/>
              </w:rPr>
              <w:t xml:space="preserve"> band combinations</w:t>
            </w:r>
          </w:p>
        </w:tc>
        <w:tc>
          <w:tcPr>
            <w:tcW w:w="708" w:type="dxa"/>
            <w:shd w:val="solid" w:color="FFFFFF" w:fill="auto"/>
          </w:tcPr>
          <w:p w:rsidR="003C3971" w:rsidRPr="007D6048" w:rsidRDefault="00BD0F44" w:rsidP="00BD0F44">
            <w:pPr>
              <w:pStyle w:val="TAC"/>
              <w:jc w:val="left"/>
              <w:rPr>
                <w:sz w:val="16"/>
                <w:szCs w:val="16"/>
              </w:rPr>
            </w:pPr>
            <w:r>
              <w:rPr>
                <w:sz w:val="16"/>
                <w:szCs w:val="16"/>
              </w:rPr>
              <w:t>0.01</w:t>
            </w:r>
          </w:p>
        </w:tc>
      </w:tr>
      <w:tr w:rsidR="003F6378" w:rsidRPr="006B0D02" w:rsidTr="003F6378">
        <w:tc>
          <w:tcPr>
            <w:tcW w:w="800" w:type="dxa"/>
            <w:shd w:val="solid" w:color="FFFFFF" w:fill="auto"/>
          </w:tcPr>
          <w:p w:rsidR="003F6378" w:rsidRDefault="003F6378" w:rsidP="003F6378">
            <w:pPr>
              <w:pStyle w:val="TAC"/>
              <w:jc w:val="left"/>
              <w:rPr>
                <w:sz w:val="16"/>
                <w:szCs w:val="16"/>
              </w:rPr>
            </w:pPr>
            <w:r>
              <w:rPr>
                <w:sz w:val="16"/>
                <w:szCs w:val="16"/>
              </w:rPr>
              <w:t>2021-11</w:t>
            </w:r>
          </w:p>
        </w:tc>
        <w:tc>
          <w:tcPr>
            <w:tcW w:w="800" w:type="dxa"/>
            <w:shd w:val="solid" w:color="FFFFFF" w:fill="auto"/>
          </w:tcPr>
          <w:p w:rsidR="003F6378" w:rsidRDefault="003F6378" w:rsidP="003F6378">
            <w:pPr>
              <w:pStyle w:val="TAC"/>
              <w:jc w:val="left"/>
              <w:rPr>
                <w:sz w:val="16"/>
                <w:szCs w:val="16"/>
              </w:rPr>
            </w:pPr>
            <w:r>
              <w:rPr>
                <w:sz w:val="16"/>
                <w:szCs w:val="16"/>
              </w:rPr>
              <w:t>RAN4</w:t>
            </w:r>
          </w:p>
          <w:p w:rsidR="003F6378" w:rsidRPr="003F0CF1" w:rsidRDefault="003F6378" w:rsidP="003F6378">
            <w:pPr>
              <w:pStyle w:val="TAC"/>
              <w:jc w:val="left"/>
              <w:rPr>
                <w:sz w:val="16"/>
                <w:szCs w:val="16"/>
              </w:rPr>
            </w:pPr>
            <w:r>
              <w:rPr>
                <w:sz w:val="16"/>
                <w:szCs w:val="16"/>
              </w:rPr>
              <w:t>#101-e</w:t>
            </w:r>
          </w:p>
        </w:tc>
        <w:tc>
          <w:tcPr>
            <w:tcW w:w="1094" w:type="dxa"/>
            <w:shd w:val="solid" w:color="FFFFFF" w:fill="auto"/>
          </w:tcPr>
          <w:p w:rsidR="003F6378" w:rsidRPr="009A5936" w:rsidRDefault="00C11A5E" w:rsidP="003F6378">
            <w:pPr>
              <w:pStyle w:val="TAC"/>
              <w:jc w:val="left"/>
              <w:rPr>
                <w:sz w:val="16"/>
                <w:szCs w:val="16"/>
              </w:rPr>
            </w:pPr>
            <w:r w:rsidRPr="00C11A5E">
              <w:rPr>
                <w:sz w:val="16"/>
                <w:szCs w:val="16"/>
              </w:rPr>
              <w:t>R4-2119528</w:t>
            </w:r>
          </w:p>
        </w:tc>
        <w:tc>
          <w:tcPr>
            <w:tcW w:w="425" w:type="dxa"/>
            <w:shd w:val="solid" w:color="FFFFFF" w:fill="auto"/>
          </w:tcPr>
          <w:p w:rsidR="003F6378" w:rsidRPr="006B0D02" w:rsidRDefault="003F6378" w:rsidP="003F6378">
            <w:pPr>
              <w:pStyle w:val="TAL"/>
              <w:rPr>
                <w:sz w:val="16"/>
                <w:szCs w:val="16"/>
              </w:rPr>
            </w:pPr>
          </w:p>
        </w:tc>
        <w:tc>
          <w:tcPr>
            <w:tcW w:w="425" w:type="dxa"/>
            <w:shd w:val="solid" w:color="FFFFFF" w:fill="auto"/>
          </w:tcPr>
          <w:p w:rsidR="003F6378" w:rsidRPr="006B0D02" w:rsidRDefault="003F6378" w:rsidP="003F6378">
            <w:pPr>
              <w:pStyle w:val="TAR"/>
              <w:jc w:val="left"/>
              <w:rPr>
                <w:sz w:val="16"/>
                <w:szCs w:val="16"/>
              </w:rPr>
            </w:pPr>
          </w:p>
        </w:tc>
        <w:tc>
          <w:tcPr>
            <w:tcW w:w="425" w:type="dxa"/>
            <w:shd w:val="solid" w:color="FFFFFF" w:fill="auto"/>
          </w:tcPr>
          <w:p w:rsidR="003F6378" w:rsidRPr="006B0D02" w:rsidRDefault="003F6378" w:rsidP="003F6378">
            <w:pPr>
              <w:pStyle w:val="TAC"/>
              <w:jc w:val="left"/>
              <w:rPr>
                <w:sz w:val="16"/>
                <w:szCs w:val="16"/>
              </w:rPr>
            </w:pPr>
          </w:p>
        </w:tc>
        <w:tc>
          <w:tcPr>
            <w:tcW w:w="4962" w:type="dxa"/>
            <w:shd w:val="solid" w:color="FFFFFF" w:fill="auto"/>
          </w:tcPr>
          <w:p w:rsidR="003F6378" w:rsidRPr="00BD0F44" w:rsidRDefault="003F6378" w:rsidP="003F6378">
            <w:pPr>
              <w:pStyle w:val="TAL"/>
              <w:rPr>
                <w:sz w:val="16"/>
                <w:szCs w:val="16"/>
              </w:rPr>
            </w:pPr>
            <w:r w:rsidRPr="003F6378">
              <w:rPr>
                <w:sz w:val="16"/>
                <w:szCs w:val="16"/>
              </w:rPr>
              <w:t>R4-2114516</w:t>
            </w:r>
            <w:r>
              <w:rPr>
                <w:sz w:val="16"/>
                <w:szCs w:val="16"/>
              </w:rPr>
              <w:t xml:space="preserve">, </w:t>
            </w:r>
            <w:r w:rsidRPr="003F6378">
              <w:rPr>
                <w:sz w:val="16"/>
                <w:szCs w:val="16"/>
              </w:rPr>
              <w:t>TP for TR 38.839: Principles for simultaneous Rx/</w:t>
            </w:r>
            <w:proofErr w:type="spellStart"/>
            <w:r w:rsidRPr="003F6378">
              <w:rPr>
                <w:sz w:val="16"/>
                <w:szCs w:val="16"/>
              </w:rPr>
              <w:t>Tx</w:t>
            </w:r>
            <w:proofErr w:type="spellEnd"/>
            <w:r w:rsidRPr="003F6378">
              <w:rPr>
                <w:sz w:val="16"/>
                <w:szCs w:val="16"/>
              </w:rPr>
              <w:t xml:space="preserve"> capability</w:t>
            </w:r>
          </w:p>
        </w:tc>
        <w:tc>
          <w:tcPr>
            <w:tcW w:w="708" w:type="dxa"/>
            <w:shd w:val="solid" w:color="FFFFFF" w:fill="auto"/>
          </w:tcPr>
          <w:p w:rsidR="003F6378" w:rsidRDefault="00D56A12" w:rsidP="003F6378">
            <w:pPr>
              <w:pStyle w:val="TAC"/>
              <w:jc w:val="left"/>
              <w:rPr>
                <w:sz w:val="16"/>
                <w:szCs w:val="16"/>
              </w:rPr>
            </w:pPr>
            <w:r>
              <w:rPr>
                <w:sz w:val="16"/>
                <w:szCs w:val="16"/>
              </w:rPr>
              <w:t>0.1.0</w:t>
            </w:r>
          </w:p>
        </w:tc>
      </w:tr>
      <w:tr w:rsidR="00FF0630" w:rsidRPr="006B0D02" w:rsidTr="003F6378">
        <w:tc>
          <w:tcPr>
            <w:tcW w:w="800" w:type="dxa"/>
            <w:shd w:val="solid" w:color="FFFFFF" w:fill="auto"/>
          </w:tcPr>
          <w:p w:rsidR="00FF0630" w:rsidRDefault="00FF0630" w:rsidP="003F6378">
            <w:pPr>
              <w:pStyle w:val="TAC"/>
              <w:jc w:val="left"/>
              <w:rPr>
                <w:sz w:val="16"/>
                <w:szCs w:val="16"/>
              </w:rPr>
            </w:pPr>
            <w:r>
              <w:rPr>
                <w:sz w:val="16"/>
                <w:szCs w:val="16"/>
              </w:rPr>
              <w:t>2022.01</w:t>
            </w:r>
          </w:p>
        </w:tc>
        <w:tc>
          <w:tcPr>
            <w:tcW w:w="800" w:type="dxa"/>
            <w:shd w:val="solid" w:color="FFFFFF" w:fill="auto"/>
          </w:tcPr>
          <w:p w:rsidR="00FF0630" w:rsidRDefault="00FF0630" w:rsidP="00FF0630">
            <w:pPr>
              <w:pStyle w:val="TAC"/>
              <w:jc w:val="left"/>
              <w:rPr>
                <w:sz w:val="16"/>
                <w:szCs w:val="16"/>
              </w:rPr>
            </w:pPr>
            <w:r>
              <w:rPr>
                <w:sz w:val="16"/>
                <w:szCs w:val="16"/>
              </w:rPr>
              <w:t>RAN4</w:t>
            </w:r>
          </w:p>
          <w:p w:rsidR="00FF0630" w:rsidRDefault="00FF0630" w:rsidP="00FF0630">
            <w:pPr>
              <w:pStyle w:val="TAC"/>
              <w:jc w:val="left"/>
              <w:rPr>
                <w:sz w:val="16"/>
                <w:szCs w:val="16"/>
              </w:rPr>
            </w:pPr>
            <w:r>
              <w:rPr>
                <w:sz w:val="16"/>
                <w:szCs w:val="16"/>
              </w:rPr>
              <w:t>#102-e</w:t>
            </w:r>
          </w:p>
        </w:tc>
        <w:tc>
          <w:tcPr>
            <w:tcW w:w="1094" w:type="dxa"/>
            <w:shd w:val="solid" w:color="FFFFFF" w:fill="auto"/>
          </w:tcPr>
          <w:p w:rsidR="00FF0630" w:rsidRPr="00C11A5E" w:rsidRDefault="00EF675B" w:rsidP="003F6378">
            <w:pPr>
              <w:pStyle w:val="TAC"/>
              <w:jc w:val="left"/>
              <w:rPr>
                <w:sz w:val="16"/>
                <w:szCs w:val="16"/>
              </w:rPr>
            </w:pPr>
            <w:r w:rsidRPr="00EF675B">
              <w:rPr>
                <w:sz w:val="16"/>
                <w:szCs w:val="16"/>
              </w:rPr>
              <w:t>R4-2205579</w:t>
            </w:r>
          </w:p>
        </w:tc>
        <w:tc>
          <w:tcPr>
            <w:tcW w:w="425" w:type="dxa"/>
            <w:shd w:val="solid" w:color="FFFFFF" w:fill="auto"/>
          </w:tcPr>
          <w:p w:rsidR="00FF0630" w:rsidRPr="006B0D02" w:rsidRDefault="00FF0630" w:rsidP="003F6378">
            <w:pPr>
              <w:pStyle w:val="TAL"/>
              <w:rPr>
                <w:sz w:val="16"/>
                <w:szCs w:val="16"/>
              </w:rPr>
            </w:pPr>
          </w:p>
        </w:tc>
        <w:tc>
          <w:tcPr>
            <w:tcW w:w="425" w:type="dxa"/>
            <w:shd w:val="solid" w:color="FFFFFF" w:fill="auto"/>
          </w:tcPr>
          <w:p w:rsidR="00FF0630" w:rsidRPr="006B0D02" w:rsidRDefault="00FF0630" w:rsidP="003F6378">
            <w:pPr>
              <w:pStyle w:val="TAR"/>
              <w:jc w:val="left"/>
              <w:rPr>
                <w:sz w:val="16"/>
                <w:szCs w:val="16"/>
              </w:rPr>
            </w:pPr>
          </w:p>
        </w:tc>
        <w:tc>
          <w:tcPr>
            <w:tcW w:w="425" w:type="dxa"/>
            <w:shd w:val="solid" w:color="FFFFFF" w:fill="auto"/>
          </w:tcPr>
          <w:p w:rsidR="00FF0630" w:rsidRPr="006B0D02" w:rsidRDefault="00FF0630" w:rsidP="003F6378">
            <w:pPr>
              <w:pStyle w:val="TAC"/>
              <w:jc w:val="left"/>
              <w:rPr>
                <w:sz w:val="16"/>
                <w:szCs w:val="16"/>
              </w:rPr>
            </w:pPr>
          </w:p>
        </w:tc>
        <w:tc>
          <w:tcPr>
            <w:tcW w:w="4962" w:type="dxa"/>
            <w:shd w:val="solid" w:color="FFFFFF" w:fill="auto"/>
          </w:tcPr>
          <w:p w:rsidR="00FF0630" w:rsidRPr="003F6378" w:rsidRDefault="00FF0630" w:rsidP="003F6378">
            <w:pPr>
              <w:pStyle w:val="TAL"/>
              <w:rPr>
                <w:sz w:val="16"/>
                <w:szCs w:val="16"/>
              </w:rPr>
            </w:pPr>
            <w:r w:rsidRPr="00FF0630">
              <w:rPr>
                <w:sz w:val="16"/>
                <w:szCs w:val="16"/>
              </w:rPr>
              <w:t>R4-2201955</w:t>
            </w:r>
            <w:r>
              <w:rPr>
                <w:sz w:val="16"/>
                <w:szCs w:val="16"/>
              </w:rPr>
              <w:t xml:space="preserve">, </w:t>
            </w:r>
            <w:r w:rsidRPr="00FF0630">
              <w:rPr>
                <w:sz w:val="16"/>
                <w:szCs w:val="16"/>
              </w:rPr>
              <w:t>TP for TR 38.839: Principles for simultaneous Rx/</w:t>
            </w:r>
            <w:proofErr w:type="spellStart"/>
            <w:r w:rsidRPr="00FF0630">
              <w:rPr>
                <w:sz w:val="16"/>
                <w:szCs w:val="16"/>
              </w:rPr>
              <w:t>Tx</w:t>
            </w:r>
            <w:proofErr w:type="spellEnd"/>
            <w:r w:rsidRPr="00FF0630">
              <w:rPr>
                <w:sz w:val="16"/>
                <w:szCs w:val="16"/>
              </w:rPr>
              <w:t xml:space="preserve"> capability</w:t>
            </w:r>
          </w:p>
        </w:tc>
        <w:tc>
          <w:tcPr>
            <w:tcW w:w="708" w:type="dxa"/>
            <w:shd w:val="solid" w:color="FFFFFF" w:fill="auto"/>
          </w:tcPr>
          <w:p w:rsidR="00FF0630" w:rsidRDefault="00FF0630" w:rsidP="003F6378">
            <w:pPr>
              <w:pStyle w:val="TAC"/>
              <w:jc w:val="left"/>
              <w:rPr>
                <w:sz w:val="16"/>
                <w:szCs w:val="16"/>
              </w:rPr>
            </w:pPr>
            <w:r>
              <w:rPr>
                <w:sz w:val="16"/>
                <w:szCs w:val="16"/>
              </w:rPr>
              <w:t>0.2.0</w:t>
            </w:r>
          </w:p>
        </w:tc>
      </w:tr>
      <w:tr w:rsidR="0020247E" w:rsidRPr="006B0D02" w:rsidTr="003F6378">
        <w:tc>
          <w:tcPr>
            <w:tcW w:w="800" w:type="dxa"/>
            <w:shd w:val="solid" w:color="FFFFFF" w:fill="auto"/>
          </w:tcPr>
          <w:p w:rsidR="0020247E" w:rsidRDefault="0020247E" w:rsidP="003F6378">
            <w:pPr>
              <w:pStyle w:val="TAC"/>
              <w:jc w:val="left"/>
              <w:rPr>
                <w:sz w:val="16"/>
                <w:szCs w:val="16"/>
              </w:rPr>
            </w:pPr>
            <w:r>
              <w:rPr>
                <w:sz w:val="16"/>
                <w:szCs w:val="16"/>
              </w:rPr>
              <w:t>2022.05</w:t>
            </w:r>
          </w:p>
        </w:tc>
        <w:tc>
          <w:tcPr>
            <w:tcW w:w="800" w:type="dxa"/>
            <w:shd w:val="solid" w:color="FFFFFF" w:fill="auto"/>
          </w:tcPr>
          <w:p w:rsidR="0020247E" w:rsidRDefault="0020247E" w:rsidP="00FF0630">
            <w:pPr>
              <w:pStyle w:val="TAC"/>
              <w:jc w:val="left"/>
              <w:rPr>
                <w:sz w:val="16"/>
                <w:szCs w:val="16"/>
              </w:rPr>
            </w:pPr>
            <w:r>
              <w:rPr>
                <w:sz w:val="16"/>
                <w:szCs w:val="16"/>
              </w:rPr>
              <w:t>RAN4</w:t>
            </w:r>
          </w:p>
          <w:p w:rsidR="0020247E" w:rsidRDefault="0020247E" w:rsidP="00FF0630">
            <w:pPr>
              <w:pStyle w:val="TAC"/>
              <w:jc w:val="left"/>
              <w:rPr>
                <w:sz w:val="16"/>
                <w:szCs w:val="16"/>
              </w:rPr>
            </w:pPr>
            <w:r>
              <w:rPr>
                <w:sz w:val="16"/>
                <w:szCs w:val="16"/>
              </w:rPr>
              <w:t>#103-e</w:t>
            </w:r>
          </w:p>
        </w:tc>
        <w:tc>
          <w:tcPr>
            <w:tcW w:w="1094" w:type="dxa"/>
            <w:shd w:val="solid" w:color="FFFFFF" w:fill="auto"/>
          </w:tcPr>
          <w:p w:rsidR="0020247E" w:rsidRPr="00EF675B" w:rsidRDefault="0020247E" w:rsidP="00595826">
            <w:pPr>
              <w:pStyle w:val="TAC"/>
              <w:jc w:val="left"/>
              <w:rPr>
                <w:sz w:val="16"/>
                <w:szCs w:val="16"/>
              </w:rPr>
            </w:pPr>
            <w:r>
              <w:rPr>
                <w:sz w:val="16"/>
                <w:szCs w:val="16"/>
              </w:rPr>
              <w:t>R4-</w:t>
            </w:r>
            <w:r w:rsidR="000275E7" w:rsidRPr="000275E7">
              <w:rPr>
                <w:sz w:val="16"/>
                <w:szCs w:val="16"/>
              </w:rPr>
              <w:t>220</w:t>
            </w:r>
            <w:bookmarkStart w:id="229" w:name="_GoBack"/>
            <w:bookmarkEnd w:id="229"/>
            <w:r w:rsidR="000275E7" w:rsidRPr="000275E7">
              <w:rPr>
                <w:sz w:val="16"/>
                <w:szCs w:val="16"/>
              </w:rPr>
              <w:t>9251</w:t>
            </w:r>
          </w:p>
        </w:tc>
        <w:tc>
          <w:tcPr>
            <w:tcW w:w="425" w:type="dxa"/>
            <w:shd w:val="solid" w:color="FFFFFF" w:fill="auto"/>
          </w:tcPr>
          <w:p w:rsidR="0020247E" w:rsidRPr="006B0D02" w:rsidRDefault="0020247E" w:rsidP="003F6378">
            <w:pPr>
              <w:pStyle w:val="TAL"/>
              <w:rPr>
                <w:sz w:val="16"/>
                <w:szCs w:val="16"/>
              </w:rPr>
            </w:pPr>
          </w:p>
        </w:tc>
        <w:tc>
          <w:tcPr>
            <w:tcW w:w="425" w:type="dxa"/>
            <w:shd w:val="solid" w:color="FFFFFF" w:fill="auto"/>
          </w:tcPr>
          <w:p w:rsidR="0020247E" w:rsidRPr="006B0D02" w:rsidRDefault="0020247E" w:rsidP="003F6378">
            <w:pPr>
              <w:pStyle w:val="TAR"/>
              <w:jc w:val="left"/>
              <w:rPr>
                <w:sz w:val="16"/>
                <w:szCs w:val="16"/>
              </w:rPr>
            </w:pPr>
          </w:p>
        </w:tc>
        <w:tc>
          <w:tcPr>
            <w:tcW w:w="425" w:type="dxa"/>
            <w:shd w:val="solid" w:color="FFFFFF" w:fill="auto"/>
          </w:tcPr>
          <w:p w:rsidR="0020247E" w:rsidRPr="006B0D02" w:rsidRDefault="0020247E" w:rsidP="003F6378">
            <w:pPr>
              <w:pStyle w:val="TAC"/>
              <w:jc w:val="left"/>
              <w:rPr>
                <w:sz w:val="16"/>
                <w:szCs w:val="16"/>
              </w:rPr>
            </w:pPr>
          </w:p>
        </w:tc>
        <w:tc>
          <w:tcPr>
            <w:tcW w:w="4962" w:type="dxa"/>
            <w:shd w:val="solid" w:color="FFFFFF" w:fill="auto"/>
          </w:tcPr>
          <w:p w:rsidR="0020247E" w:rsidRPr="00FF0630" w:rsidRDefault="00E732C3" w:rsidP="003F6378">
            <w:pPr>
              <w:pStyle w:val="TAL"/>
              <w:rPr>
                <w:sz w:val="16"/>
                <w:szCs w:val="16"/>
              </w:rPr>
            </w:pPr>
            <w:r>
              <w:rPr>
                <w:sz w:val="16"/>
                <w:szCs w:val="16"/>
              </w:rPr>
              <w:t>R4-2206489</w:t>
            </w:r>
            <w:r w:rsidR="00595826">
              <w:rPr>
                <w:sz w:val="16"/>
                <w:szCs w:val="16"/>
              </w:rPr>
              <w:t xml:space="preserve">, </w:t>
            </w:r>
            <w:r w:rsidR="00595826" w:rsidRPr="00595826">
              <w:rPr>
                <w:sz w:val="16"/>
                <w:szCs w:val="16"/>
              </w:rPr>
              <w:t>TP for TR 38.839: Update for simultaneous Rx/</w:t>
            </w:r>
            <w:proofErr w:type="spellStart"/>
            <w:r w:rsidR="00595826" w:rsidRPr="00595826">
              <w:rPr>
                <w:sz w:val="16"/>
                <w:szCs w:val="16"/>
              </w:rPr>
              <w:t>Tx</w:t>
            </w:r>
            <w:proofErr w:type="spellEnd"/>
            <w:r w:rsidR="00595826" w:rsidRPr="00595826">
              <w:rPr>
                <w:sz w:val="16"/>
                <w:szCs w:val="16"/>
              </w:rPr>
              <w:t xml:space="preserve"> capability</w:t>
            </w:r>
          </w:p>
        </w:tc>
        <w:tc>
          <w:tcPr>
            <w:tcW w:w="708" w:type="dxa"/>
            <w:shd w:val="solid" w:color="FFFFFF" w:fill="auto"/>
          </w:tcPr>
          <w:p w:rsidR="0020247E" w:rsidRDefault="00595826" w:rsidP="00595826">
            <w:pPr>
              <w:pStyle w:val="TAC"/>
              <w:jc w:val="left"/>
              <w:rPr>
                <w:sz w:val="16"/>
                <w:szCs w:val="16"/>
              </w:rPr>
            </w:pPr>
            <w:r>
              <w:rPr>
                <w:sz w:val="16"/>
                <w:szCs w:val="16"/>
              </w:rPr>
              <w:t>0.3.0</w:t>
            </w:r>
          </w:p>
        </w:tc>
      </w:tr>
      <w:tr w:rsidR="000275E7" w:rsidRPr="006B0D02" w:rsidTr="003F6378">
        <w:trPr>
          <w:ins w:id="230" w:author="Huawei" w:date="2022-05-24T18:23:00Z"/>
        </w:trPr>
        <w:tc>
          <w:tcPr>
            <w:tcW w:w="800" w:type="dxa"/>
            <w:shd w:val="solid" w:color="FFFFFF" w:fill="auto"/>
          </w:tcPr>
          <w:p w:rsidR="000275E7" w:rsidRDefault="000275E7" w:rsidP="000275E7">
            <w:pPr>
              <w:pStyle w:val="TAC"/>
              <w:jc w:val="left"/>
              <w:rPr>
                <w:ins w:id="231" w:author="Huawei" w:date="2022-05-24T18:23:00Z"/>
                <w:sz w:val="16"/>
                <w:szCs w:val="16"/>
              </w:rPr>
            </w:pPr>
            <w:ins w:id="232" w:author="Huawei" w:date="2022-05-24T18:23:00Z">
              <w:r>
                <w:rPr>
                  <w:sz w:val="16"/>
                  <w:szCs w:val="16"/>
                </w:rPr>
                <w:t>2022.05</w:t>
              </w:r>
            </w:ins>
          </w:p>
        </w:tc>
        <w:tc>
          <w:tcPr>
            <w:tcW w:w="800" w:type="dxa"/>
            <w:shd w:val="solid" w:color="FFFFFF" w:fill="auto"/>
          </w:tcPr>
          <w:p w:rsidR="000275E7" w:rsidRDefault="000275E7" w:rsidP="000275E7">
            <w:pPr>
              <w:pStyle w:val="TAC"/>
              <w:jc w:val="left"/>
              <w:rPr>
                <w:ins w:id="233" w:author="Huawei" w:date="2022-05-24T18:23:00Z"/>
                <w:sz w:val="16"/>
                <w:szCs w:val="16"/>
              </w:rPr>
            </w:pPr>
            <w:ins w:id="234" w:author="Huawei" w:date="2022-05-24T18:23:00Z">
              <w:r>
                <w:rPr>
                  <w:sz w:val="16"/>
                  <w:szCs w:val="16"/>
                </w:rPr>
                <w:t>RAN4</w:t>
              </w:r>
            </w:ins>
          </w:p>
          <w:p w:rsidR="000275E7" w:rsidRDefault="000275E7" w:rsidP="000275E7">
            <w:pPr>
              <w:pStyle w:val="TAC"/>
              <w:jc w:val="left"/>
              <w:rPr>
                <w:ins w:id="235" w:author="Huawei" w:date="2022-05-24T18:23:00Z"/>
                <w:sz w:val="16"/>
                <w:szCs w:val="16"/>
              </w:rPr>
            </w:pPr>
            <w:ins w:id="236" w:author="Huawei" w:date="2022-05-24T18:23:00Z">
              <w:r>
                <w:rPr>
                  <w:sz w:val="16"/>
                  <w:szCs w:val="16"/>
                </w:rPr>
                <w:t>#103-e</w:t>
              </w:r>
            </w:ins>
          </w:p>
        </w:tc>
        <w:tc>
          <w:tcPr>
            <w:tcW w:w="1094" w:type="dxa"/>
            <w:shd w:val="solid" w:color="FFFFFF" w:fill="auto"/>
          </w:tcPr>
          <w:p w:rsidR="000275E7" w:rsidRDefault="009F540B" w:rsidP="000275E7">
            <w:pPr>
              <w:pStyle w:val="TAC"/>
              <w:jc w:val="left"/>
              <w:rPr>
                <w:ins w:id="237" w:author="Huawei" w:date="2022-05-24T18:23:00Z"/>
                <w:sz w:val="16"/>
                <w:szCs w:val="16"/>
              </w:rPr>
            </w:pPr>
            <w:ins w:id="238" w:author="Huawei" w:date="2022-05-25T08:38:00Z">
              <w:r>
                <w:rPr>
                  <w:rFonts w:cs="Arial"/>
                  <w:color w:val="000000"/>
                  <w:sz w:val="16"/>
                  <w:szCs w:val="16"/>
                  <w:lang w:eastAsia="en-GB"/>
                </w:rPr>
                <w:t>R4-2211229</w:t>
              </w:r>
            </w:ins>
          </w:p>
        </w:tc>
        <w:tc>
          <w:tcPr>
            <w:tcW w:w="425" w:type="dxa"/>
            <w:shd w:val="solid" w:color="FFFFFF" w:fill="auto"/>
          </w:tcPr>
          <w:p w:rsidR="000275E7" w:rsidRPr="006B0D02" w:rsidRDefault="000275E7" w:rsidP="000275E7">
            <w:pPr>
              <w:pStyle w:val="TAL"/>
              <w:rPr>
                <w:ins w:id="239" w:author="Huawei" w:date="2022-05-24T18:23:00Z"/>
                <w:sz w:val="16"/>
                <w:szCs w:val="16"/>
              </w:rPr>
            </w:pPr>
          </w:p>
        </w:tc>
        <w:tc>
          <w:tcPr>
            <w:tcW w:w="425" w:type="dxa"/>
            <w:shd w:val="solid" w:color="FFFFFF" w:fill="auto"/>
          </w:tcPr>
          <w:p w:rsidR="000275E7" w:rsidRPr="006B0D02" w:rsidRDefault="000275E7" w:rsidP="000275E7">
            <w:pPr>
              <w:pStyle w:val="TAR"/>
              <w:jc w:val="left"/>
              <w:rPr>
                <w:ins w:id="240" w:author="Huawei" w:date="2022-05-24T18:23:00Z"/>
                <w:sz w:val="16"/>
                <w:szCs w:val="16"/>
              </w:rPr>
            </w:pPr>
          </w:p>
        </w:tc>
        <w:tc>
          <w:tcPr>
            <w:tcW w:w="425" w:type="dxa"/>
            <w:shd w:val="solid" w:color="FFFFFF" w:fill="auto"/>
          </w:tcPr>
          <w:p w:rsidR="000275E7" w:rsidRPr="006B0D02" w:rsidRDefault="000275E7" w:rsidP="000275E7">
            <w:pPr>
              <w:pStyle w:val="TAC"/>
              <w:jc w:val="left"/>
              <w:rPr>
                <w:ins w:id="241" w:author="Huawei" w:date="2022-05-24T18:23:00Z"/>
                <w:sz w:val="16"/>
                <w:szCs w:val="16"/>
              </w:rPr>
            </w:pPr>
          </w:p>
        </w:tc>
        <w:tc>
          <w:tcPr>
            <w:tcW w:w="4962" w:type="dxa"/>
            <w:shd w:val="solid" w:color="FFFFFF" w:fill="auto"/>
          </w:tcPr>
          <w:p w:rsidR="000275E7" w:rsidRDefault="000275E7" w:rsidP="000275E7">
            <w:pPr>
              <w:pStyle w:val="TAL"/>
              <w:rPr>
                <w:ins w:id="242" w:author="Huawei" w:date="2022-05-24T18:23:00Z"/>
                <w:sz w:val="16"/>
                <w:szCs w:val="16"/>
              </w:rPr>
            </w:pPr>
            <w:ins w:id="243" w:author="Huawei" w:date="2022-05-24T18:23:00Z">
              <w:r>
                <w:rPr>
                  <w:sz w:val="16"/>
                  <w:szCs w:val="16"/>
                </w:rPr>
                <w:t>R4-22</w:t>
              </w:r>
            </w:ins>
            <w:ins w:id="244" w:author="Huawei" w:date="2022-05-25T08:38:00Z">
              <w:r w:rsidR="009F540B">
                <w:rPr>
                  <w:sz w:val="16"/>
                  <w:szCs w:val="16"/>
                </w:rPr>
                <w:t>0</w:t>
              </w:r>
            </w:ins>
            <w:ins w:id="245" w:author="Huawei" w:date="2022-05-24T18:25:00Z">
              <w:r>
                <w:rPr>
                  <w:sz w:val="16"/>
                  <w:szCs w:val="16"/>
                </w:rPr>
                <w:t>9740</w:t>
              </w:r>
            </w:ins>
            <w:ins w:id="246" w:author="Huawei" w:date="2022-05-24T18:23:00Z">
              <w:r>
                <w:rPr>
                  <w:sz w:val="16"/>
                  <w:szCs w:val="16"/>
                </w:rPr>
                <w:t xml:space="preserve">, </w:t>
              </w:r>
              <w:r w:rsidRPr="00595826">
                <w:rPr>
                  <w:sz w:val="16"/>
                  <w:szCs w:val="16"/>
                </w:rPr>
                <w:t>TP for TR 38.839: Update for simultaneous Rx/</w:t>
              </w:r>
              <w:proofErr w:type="spellStart"/>
              <w:r w:rsidRPr="00595826">
                <w:rPr>
                  <w:sz w:val="16"/>
                  <w:szCs w:val="16"/>
                </w:rPr>
                <w:t>Tx</w:t>
              </w:r>
              <w:proofErr w:type="spellEnd"/>
              <w:r w:rsidRPr="00595826">
                <w:rPr>
                  <w:sz w:val="16"/>
                  <w:szCs w:val="16"/>
                </w:rPr>
                <w:t xml:space="preserve"> capability</w:t>
              </w:r>
            </w:ins>
          </w:p>
        </w:tc>
        <w:tc>
          <w:tcPr>
            <w:tcW w:w="708" w:type="dxa"/>
            <w:shd w:val="solid" w:color="FFFFFF" w:fill="auto"/>
          </w:tcPr>
          <w:p w:rsidR="000275E7" w:rsidRDefault="000275E7" w:rsidP="000275E7">
            <w:pPr>
              <w:pStyle w:val="TAC"/>
              <w:jc w:val="left"/>
              <w:rPr>
                <w:ins w:id="247" w:author="Huawei" w:date="2022-05-24T18:23:00Z"/>
                <w:sz w:val="16"/>
                <w:szCs w:val="16"/>
              </w:rPr>
            </w:pPr>
            <w:ins w:id="248" w:author="Huawei" w:date="2022-05-24T18:23:00Z">
              <w:r>
                <w:rPr>
                  <w:sz w:val="16"/>
                  <w:szCs w:val="16"/>
                </w:rPr>
                <w:t>0.</w:t>
              </w:r>
            </w:ins>
            <w:ins w:id="249" w:author="Huawei" w:date="2022-05-24T18:24:00Z">
              <w:r>
                <w:rPr>
                  <w:sz w:val="16"/>
                  <w:szCs w:val="16"/>
                </w:rPr>
                <w:t>4</w:t>
              </w:r>
            </w:ins>
            <w:ins w:id="250" w:author="Huawei" w:date="2022-05-24T18:23:00Z">
              <w:r>
                <w:rPr>
                  <w:sz w:val="16"/>
                  <w:szCs w:val="16"/>
                </w:rPr>
                <w:t>.0</w:t>
              </w:r>
            </w:ins>
          </w:p>
        </w:tc>
      </w:tr>
    </w:tbl>
    <w:p w:rsidR="003C3971" w:rsidRPr="00235394" w:rsidRDefault="003C3971" w:rsidP="003C3971"/>
    <w:p w:rsidR="00080512" w:rsidRDefault="00080512" w:rsidP="008C0D8C">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C19" w:rsidRDefault="00C70C19">
      <w:r>
        <w:separator/>
      </w:r>
    </w:p>
  </w:endnote>
  <w:endnote w:type="continuationSeparator" w:id="0">
    <w:p w:rsidR="00C70C19" w:rsidRDefault="00C70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C19" w:rsidRDefault="00C70C19">
      <w:r>
        <w:separator/>
      </w:r>
    </w:p>
  </w:footnote>
  <w:footnote w:type="continuationSeparator" w:id="0">
    <w:p w:rsidR="00C70C19" w:rsidRDefault="00C70C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4CF2">
      <w:rPr>
        <w:rFonts w:ascii="Arial" w:hAnsi="Arial" w:cs="Arial"/>
        <w:b/>
        <w:noProof/>
        <w:sz w:val="18"/>
        <w:szCs w:val="18"/>
      </w:rPr>
      <w:t>3GPP TR 38.839 V0.34.0 (2022-05)</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4CF2">
      <w:rPr>
        <w:rFonts w:ascii="Arial" w:hAnsi="Arial" w:cs="Arial"/>
        <w:b/>
        <w:noProof/>
        <w:sz w:val="18"/>
        <w:szCs w:val="18"/>
      </w:rPr>
      <w:t>13</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4CF2">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5"/>
  </w:num>
  <w:num w:numId="7">
    <w:abstractNumId w:val="3"/>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5E7"/>
    <w:rsid w:val="00033397"/>
    <w:rsid w:val="00040095"/>
    <w:rsid w:val="00047ED0"/>
    <w:rsid w:val="00051834"/>
    <w:rsid w:val="00054A22"/>
    <w:rsid w:val="00062023"/>
    <w:rsid w:val="000655A6"/>
    <w:rsid w:val="00080512"/>
    <w:rsid w:val="000C47C3"/>
    <w:rsid w:val="000D58AB"/>
    <w:rsid w:val="000E17F5"/>
    <w:rsid w:val="00105B24"/>
    <w:rsid w:val="00112E7D"/>
    <w:rsid w:val="00115375"/>
    <w:rsid w:val="00133525"/>
    <w:rsid w:val="00134810"/>
    <w:rsid w:val="00184949"/>
    <w:rsid w:val="001A4C42"/>
    <w:rsid w:val="001A7420"/>
    <w:rsid w:val="001B6637"/>
    <w:rsid w:val="001C21C3"/>
    <w:rsid w:val="001D02C2"/>
    <w:rsid w:val="001F0C1D"/>
    <w:rsid w:val="001F1132"/>
    <w:rsid w:val="001F168B"/>
    <w:rsid w:val="0020247E"/>
    <w:rsid w:val="002304A9"/>
    <w:rsid w:val="002347A2"/>
    <w:rsid w:val="002675F0"/>
    <w:rsid w:val="0028241B"/>
    <w:rsid w:val="002824EC"/>
    <w:rsid w:val="002B3469"/>
    <w:rsid w:val="002B6339"/>
    <w:rsid w:val="002D6C51"/>
    <w:rsid w:val="002E00EE"/>
    <w:rsid w:val="003172DC"/>
    <w:rsid w:val="0035462D"/>
    <w:rsid w:val="003562A6"/>
    <w:rsid w:val="003719F2"/>
    <w:rsid w:val="003765B8"/>
    <w:rsid w:val="00395A7B"/>
    <w:rsid w:val="003A2B36"/>
    <w:rsid w:val="003A7C82"/>
    <w:rsid w:val="003C3971"/>
    <w:rsid w:val="003F6378"/>
    <w:rsid w:val="00421C64"/>
    <w:rsid w:val="00423334"/>
    <w:rsid w:val="004345EC"/>
    <w:rsid w:val="004347DD"/>
    <w:rsid w:val="0045684C"/>
    <w:rsid w:val="00461A2C"/>
    <w:rsid w:val="00465515"/>
    <w:rsid w:val="004713B6"/>
    <w:rsid w:val="004B09E5"/>
    <w:rsid w:val="004D3578"/>
    <w:rsid w:val="004E213A"/>
    <w:rsid w:val="004E4268"/>
    <w:rsid w:val="004F0988"/>
    <w:rsid w:val="004F3340"/>
    <w:rsid w:val="00520981"/>
    <w:rsid w:val="0053388B"/>
    <w:rsid w:val="00535773"/>
    <w:rsid w:val="00541D2B"/>
    <w:rsid w:val="00543E6C"/>
    <w:rsid w:val="00565087"/>
    <w:rsid w:val="00595826"/>
    <w:rsid w:val="00597B11"/>
    <w:rsid w:val="005B148C"/>
    <w:rsid w:val="005B77C5"/>
    <w:rsid w:val="005D2E01"/>
    <w:rsid w:val="005D7526"/>
    <w:rsid w:val="005E4BB2"/>
    <w:rsid w:val="005E4DD5"/>
    <w:rsid w:val="005F0954"/>
    <w:rsid w:val="00602AEA"/>
    <w:rsid w:val="00614FDF"/>
    <w:rsid w:val="0063543D"/>
    <w:rsid w:val="00647114"/>
    <w:rsid w:val="006A323F"/>
    <w:rsid w:val="006B30D0"/>
    <w:rsid w:val="006B5D87"/>
    <w:rsid w:val="006C3D95"/>
    <w:rsid w:val="006D1365"/>
    <w:rsid w:val="006E5C86"/>
    <w:rsid w:val="00701116"/>
    <w:rsid w:val="0070475D"/>
    <w:rsid w:val="00713C44"/>
    <w:rsid w:val="00734A5B"/>
    <w:rsid w:val="0074026F"/>
    <w:rsid w:val="0074037D"/>
    <w:rsid w:val="007429F6"/>
    <w:rsid w:val="00744E76"/>
    <w:rsid w:val="0075226B"/>
    <w:rsid w:val="00766E5F"/>
    <w:rsid w:val="00770F06"/>
    <w:rsid w:val="007738D9"/>
    <w:rsid w:val="00774DA4"/>
    <w:rsid w:val="00781F0F"/>
    <w:rsid w:val="007952EB"/>
    <w:rsid w:val="007B600E"/>
    <w:rsid w:val="007C5C34"/>
    <w:rsid w:val="007D641F"/>
    <w:rsid w:val="007F0F4A"/>
    <w:rsid w:val="00801C1C"/>
    <w:rsid w:val="008028A4"/>
    <w:rsid w:val="00830747"/>
    <w:rsid w:val="008517F4"/>
    <w:rsid w:val="008768CA"/>
    <w:rsid w:val="00880B4B"/>
    <w:rsid w:val="008B675D"/>
    <w:rsid w:val="008C0D8C"/>
    <w:rsid w:val="008C384C"/>
    <w:rsid w:val="0090271F"/>
    <w:rsid w:val="00902E23"/>
    <w:rsid w:val="009114D7"/>
    <w:rsid w:val="0091348E"/>
    <w:rsid w:val="009142A3"/>
    <w:rsid w:val="00917CCB"/>
    <w:rsid w:val="00924E5C"/>
    <w:rsid w:val="009349F0"/>
    <w:rsid w:val="00942EC2"/>
    <w:rsid w:val="0097207E"/>
    <w:rsid w:val="009A5936"/>
    <w:rsid w:val="009D6999"/>
    <w:rsid w:val="009F37B7"/>
    <w:rsid w:val="009F540B"/>
    <w:rsid w:val="00A02F9F"/>
    <w:rsid w:val="00A078AF"/>
    <w:rsid w:val="00A07CB3"/>
    <w:rsid w:val="00A10F02"/>
    <w:rsid w:val="00A164B4"/>
    <w:rsid w:val="00A26956"/>
    <w:rsid w:val="00A27486"/>
    <w:rsid w:val="00A53724"/>
    <w:rsid w:val="00A56066"/>
    <w:rsid w:val="00A6350A"/>
    <w:rsid w:val="00A73129"/>
    <w:rsid w:val="00A82346"/>
    <w:rsid w:val="00A92BA1"/>
    <w:rsid w:val="00AC6BC6"/>
    <w:rsid w:val="00AD0D3C"/>
    <w:rsid w:val="00AE3495"/>
    <w:rsid w:val="00AE65E2"/>
    <w:rsid w:val="00AE6A9D"/>
    <w:rsid w:val="00B15449"/>
    <w:rsid w:val="00B2708A"/>
    <w:rsid w:val="00B42FBF"/>
    <w:rsid w:val="00B674CA"/>
    <w:rsid w:val="00B6795F"/>
    <w:rsid w:val="00B93086"/>
    <w:rsid w:val="00BA19ED"/>
    <w:rsid w:val="00BA4B8D"/>
    <w:rsid w:val="00BC0F7D"/>
    <w:rsid w:val="00BD0F44"/>
    <w:rsid w:val="00BD4DBA"/>
    <w:rsid w:val="00BD7D31"/>
    <w:rsid w:val="00BE3255"/>
    <w:rsid w:val="00BF128E"/>
    <w:rsid w:val="00C074DD"/>
    <w:rsid w:val="00C11A5E"/>
    <w:rsid w:val="00C1496A"/>
    <w:rsid w:val="00C31D89"/>
    <w:rsid w:val="00C33079"/>
    <w:rsid w:val="00C45231"/>
    <w:rsid w:val="00C5072B"/>
    <w:rsid w:val="00C54043"/>
    <w:rsid w:val="00C70C19"/>
    <w:rsid w:val="00C72833"/>
    <w:rsid w:val="00C80F1D"/>
    <w:rsid w:val="00C93F40"/>
    <w:rsid w:val="00CA306F"/>
    <w:rsid w:val="00CA3D0C"/>
    <w:rsid w:val="00CC517D"/>
    <w:rsid w:val="00CF0104"/>
    <w:rsid w:val="00D12516"/>
    <w:rsid w:val="00D260D8"/>
    <w:rsid w:val="00D56A12"/>
    <w:rsid w:val="00D57972"/>
    <w:rsid w:val="00D665AE"/>
    <w:rsid w:val="00D675A9"/>
    <w:rsid w:val="00D738D6"/>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32C3"/>
    <w:rsid w:val="00E77645"/>
    <w:rsid w:val="00EA15B0"/>
    <w:rsid w:val="00EA1CAF"/>
    <w:rsid w:val="00EA5EA7"/>
    <w:rsid w:val="00EC0AD4"/>
    <w:rsid w:val="00EC4A25"/>
    <w:rsid w:val="00EF02CD"/>
    <w:rsid w:val="00EF2271"/>
    <w:rsid w:val="00EF549B"/>
    <w:rsid w:val="00EF675B"/>
    <w:rsid w:val="00F025A2"/>
    <w:rsid w:val="00F04712"/>
    <w:rsid w:val="00F13360"/>
    <w:rsid w:val="00F22EC7"/>
    <w:rsid w:val="00F26D20"/>
    <w:rsid w:val="00F325C8"/>
    <w:rsid w:val="00F500A9"/>
    <w:rsid w:val="00F653B8"/>
    <w:rsid w:val="00F9008D"/>
    <w:rsid w:val="00F96845"/>
    <w:rsid w:val="00FA1266"/>
    <w:rsid w:val="00FC1192"/>
    <w:rsid w:val="00FD4CF2"/>
    <w:rsid w:val="00FF06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F2271"/>
    <w:rPr>
      <w:rFonts w:ascii="Arial" w:hAnsi="Arial"/>
      <w:sz w:val="32"/>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F2271"/>
    <w:rPr>
      <w:rFonts w:ascii="Arial" w:hAnsi="Arial"/>
      <w:sz w:val="36"/>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306F"/>
    <w:rPr>
      <w:rFonts w:ascii="Arial" w:hAnsi="Arial"/>
      <w:sz w:val="28"/>
      <w:lang w:eastAsia="en-US"/>
    </w:rPr>
  </w:style>
  <w:style w:type="character" w:customStyle="1" w:styleId="TACChar">
    <w:name w:val="TAC Char"/>
    <w:link w:val="TAC"/>
    <w:qFormat/>
    <w:rsid w:val="00EF549B"/>
    <w:rPr>
      <w:rFonts w:ascii="Arial" w:hAnsi="Arial"/>
      <w:sz w:val="18"/>
      <w:lang w:eastAsia="en-US"/>
    </w:rPr>
  </w:style>
  <w:style w:type="character" w:customStyle="1" w:styleId="THChar">
    <w:name w:val="TH Char"/>
    <w:link w:val="TH"/>
    <w:qFormat/>
    <w:rsid w:val="00EF549B"/>
    <w:rPr>
      <w:rFonts w:ascii="Arial" w:hAnsi="Arial"/>
      <w:b/>
      <w:lang w:eastAsia="en-US"/>
    </w:rPr>
  </w:style>
  <w:style w:type="character" w:customStyle="1" w:styleId="TAHCar">
    <w:name w:val="TAH Car"/>
    <w:link w:val="TAH"/>
    <w:qFormat/>
    <w:rsid w:val="00EF549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17866-DB43-4239-9905-5781D3412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13</Pages>
  <Words>3005</Words>
  <Characters>17129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27</cp:revision>
  <cp:lastPrinted>2019-02-25T14:05:00Z</cp:lastPrinted>
  <dcterms:created xsi:type="dcterms:W3CDTF">2022-05-24T07:50:00Z</dcterms:created>
  <dcterms:modified xsi:type="dcterms:W3CDTF">2022-05-25T00:39:00Z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(3)RMcyUj+l5fITDXHvVe+RCnOq2cJDMfuXj/pyXTjBiUXXiRKhkVeRVn0vCfuIF5lraKjZJXN6
mNOvYbdeP7VCrYkwx3A7PD7ZHtmH/36CavLNLaj/4nvqhTJ8ie9Uxx+0R4CtG9tidjFB8MMj
eIXzcysDrU7y7oPX/7NY5YgCEAQQeYia9qOepI/EJ5HzIw2QgR8MJswHKBQq73FLN1Wlr3BK
yrd/MD7VeU+LUlj8oM</vt:lpwstr>
  </property>
  <property fmtid="{D5CDD505-2E9C-101B-9397-08002B2CF9AE}" pid="3" name="_2015_ms_pID_7253431">
    <vt:lpwstr>6L0I/uaUNq35zC90TW4q3enZvPeWsYj+8Q/rsELRTPP6R5VpFIYYhd
h0IGsD+4TpySAncNlCR9Vh79Fc2s4nk4UikJhoul+NnH9ioJyIX0fXjqZQIVUwYmGDFfKrCJ
Xf4TZosWZUcuQ8wnWzjBWXIwhiu8uYG2Diu/SjC8nEaoLU89gj8h+QiSV2aRPdMlM0MjScEd
pSsIyy831LNKlJFuNqNTkflvV7xXwakja8oX</vt:lpwstr>
  </property>
  <property fmtid="{D5CDD505-2E9C-101B-9397-08002B2CF9AE}" pid="4" name="_2015_ms_pID_7253432">
    <vt:lpwstr>0W8w5StYGvIhK9XqoGtBnpQ=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1652684444</vt:lpwstr>
  </property>
</Properties>
</file>